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A900B" w14:textId="137A7E7D" w:rsidR="00A95C45" w:rsidRDefault="00DA1D41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SA</w:t>
      </w:r>
      <w:r w:rsidR="00A95C45">
        <w:rPr>
          <w:b/>
          <w:noProof/>
          <w:sz w:val="24"/>
        </w:rPr>
        <w:t>-</w:t>
      </w:r>
      <w:r w:rsidR="00A95C45">
        <w:rPr>
          <w:b/>
          <w:noProof/>
          <w:sz w:val="24"/>
        </w:rPr>
        <w:fldChar w:fldCharType="begin"/>
      </w:r>
      <w:r w:rsidR="00A95C45">
        <w:rPr>
          <w:b/>
          <w:noProof/>
          <w:sz w:val="24"/>
        </w:rPr>
        <w:instrText xml:space="preserve"> DOCPROPERTY  TSG/WGRef  \* MERGEFORMAT </w:instrText>
      </w:r>
      <w:r w:rsidR="00A95C45">
        <w:rPr>
          <w:b/>
          <w:noProof/>
          <w:sz w:val="24"/>
        </w:rPr>
        <w:fldChar w:fldCharType="separate"/>
      </w:r>
      <w:r w:rsidR="00A95C45">
        <w:rPr>
          <w:b/>
          <w:noProof/>
          <w:sz w:val="24"/>
        </w:rPr>
        <w:t>WG</w:t>
      </w:r>
      <w:r>
        <w:rPr>
          <w:b/>
          <w:noProof/>
          <w:sz w:val="24"/>
        </w:rPr>
        <w:t>2</w:t>
      </w:r>
      <w:r w:rsidR="00A95C45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fldChar w:fldCharType="end"/>
      </w:r>
      <w:r w:rsidR="00A95C45">
        <w:rPr>
          <w:b/>
          <w:noProof/>
          <w:sz w:val="24"/>
        </w:rPr>
        <w:t>Meeting #</w:t>
      </w:r>
      <w:r>
        <w:rPr>
          <w:b/>
          <w:noProof/>
          <w:sz w:val="24"/>
        </w:rPr>
        <w:t>S2-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154</w:t>
      </w:r>
      <w:r>
        <w:fldChar w:fldCharType="end"/>
      </w:r>
      <w:r w:rsidR="00A95C45">
        <w:rPr>
          <w:b/>
          <w:noProof/>
          <w:sz w:val="24"/>
        </w:rPr>
        <w:fldChar w:fldCharType="begin"/>
      </w:r>
      <w:r w:rsidR="00A95C45">
        <w:rPr>
          <w:b/>
          <w:noProof/>
          <w:sz w:val="24"/>
        </w:rPr>
        <w:instrText xml:space="preserve"> DOCPROPERTY  MtgTitle  \* MERGEFORMAT </w:instrText>
      </w:r>
      <w:r w:rsidR="00A95C45">
        <w:rPr>
          <w:b/>
          <w:noProof/>
          <w:sz w:val="24"/>
        </w:rPr>
        <w:fldChar w:fldCharType="separate"/>
      </w:r>
      <w:r w:rsidR="00A95C45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fldChar w:fldCharType="end"/>
      </w:r>
      <w:r w:rsidR="001F1243">
        <w:rPr>
          <w:b/>
          <w:noProof/>
          <w:sz w:val="24"/>
        </w:rPr>
        <w:t>Ad-Hoc</w:t>
      </w:r>
      <w:r w:rsidR="00A95C45">
        <w:rPr>
          <w:b/>
          <w:i/>
          <w:noProof/>
          <w:sz w:val="28"/>
        </w:rPr>
        <w:tab/>
      </w:r>
      <w:r w:rsidR="00842656" w:rsidRPr="00842656">
        <w:rPr>
          <w:b/>
          <w:i/>
          <w:noProof/>
          <w:sz w:val="28"/>
        </w:rPr>
        <w:t>S2-</w:t>
      </w:r>
      <w:r w:rsidR="00564217">
        <w:rPr>
          <w:b/>
          <w:i/>
          <w:noProof/>
          <w:sz w:val="28"/>
        </w:rPr>
        <w:t>2301116</w:t>
      </w:r>
      <w:ins w:id="0" w:author="PL RCS" w:date="2023-01-17T11:26:00Z">
        <w:r w:rsidR="000F1B66">
          <w:rPr>
            <w:b/>
            <w:i/>
            <w:noProof/>
            <w:sz w:val="28"/>
          </w:rPr>
          <w:t>r01</w:t>
        </w:r>
      </w:ins>
    </w:p>
    <w:p w14:paraId="6CB49E4E" w14:textId="7D01F69B" w:rsidR="00A95C45" w:rsidRDefault="00DA1D41" w:rsidP="001F124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F1243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- </w:t>
      </w:r>
      <w:r w:rsidR="001F1243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1F1243">
        <w:rPr>
          <w:b/>
          <w:noProof/>
          <w:sz w:val="24"/>
        </w:rPr>
        <w:t>January</w:t>
      </w:r>
      <w:r>
        <w:rPr>
          <w:b/>
          <w:noProof/>
          <w:sz w:val="24"/>
        </w:rPr>
        <w:t>, 202</w:t>
      </w:r>
      <w:r w:rsidR="001F1243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, </w:t>
      </w:r>
      <w:r w:rsidR="001F1243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67EE9D49" w:rsidR="00A95C45" w:rsidRPr="00410371" w:rsidRDefault="00A95C45" w:rsidP="008B62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</w:t>
            </w:r>
            <w:r w:rsidR="008B626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6917CACC" w:rsidR="00A95C45" w:rsidRPr="00A70242" w:rsidRDefault="008E094E" w:rsidP="00D53374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4068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60C692D5" w:rsidR="00A95C45" w:rsidRPr="00410371" w:rsidRDefault="00B0567D" w:rsidP="00981C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4FFD3A0B" w:rsidR="00A95C45" w:rsidRPr="00410371" w:rsidRDefault="003F293D" w:rsidP="000679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06799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101FD00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5F8C144B" w:rsidR="00A95C45" w:rsidRDefault="000F1B66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1" w:author="PL RCS" w:date="2023-01-17T11:26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5D53495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del w:id="2" w:author="PL RCS" w:date="2023-01-17T11:26:00Z">
              <w:r w:rsidDel="000F1B66">
                <w:rPr>
                  <w:b/>
                  <w:bCs/>
                  <w:caps/>
                  <w:noProof/>
                </w:rPr>
                <w:delText>X</w:delText>
              </w:r>
            </w:del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46D77EF7" w:rsidR="00A95C45" w:rsidRDefault="001F1243" w:rsidP="005642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UE-Slice-MBR</w:t>
            </w:r>
            <w:r w:rsidR="00556FA9">
              <w:rPr>
                <w:noProof/>
              </w:rPr>
              <w:t xml:space="preserve"> </w:t>
            </w:r>
            <w:r w:rsidR="00564217">
              <w:rPr>
                <w:noProof/>
              </w:rPr>
              <w:t xml:space="preserve">clarifications </w:t>
            </w:r>
            <w:r w:rsidR="000941A1">
              <w:rPr>
                <w:noProof/>
              </w:rPr>
              <w:t xml:space="preserve">including </w:t>
            </w:r>
            <w:r w:rsidR="00556FA9">
              <w:rPr>
                <w:noProof/>
              </w:rPr>
              <w:t>for priority services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Pr="00573FA6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:rsidRPr="00983563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536945C6" w:rsidR="00A95C45" w:rsidRPr="00983563" w:rsidRDefault="00417BC9" w:rsidP="001F1243">
            <w:pPr>
              <w:pStyle w:val="CRCoverPage"/>
              <w:spacing w:after="0"/>
              <w:rPr>
                <w:noProof/>
                <w:lang w:val="de-DE"/>
                <w:rPrChange w:id="3" w:author="Huawei" w:date="2023-01-18T07:49:00Z">
                  <w:rPr>
                    <w:noProof/>
                  </w:rPr>
                </w:rPrChange>
              </w:rPr>
            </w:pPr>
            <w:r w:rsidRPr="00983563">
              <w:rPr>
                <w:noProof/>
                <w:lang w:val="de-DE"/>
                <w:rPrChange w:id="4" w:author="Huawei" w:date="2023-01-18T07:49:00Z">
                  <w:rPr>
                    <w:noProof/>
                  </w:rPr>
                </w:rPrChange>
              </w:rPr>
              <w:t>Peraton Labs, CISA ECD,</w:t>
            </w:r>
            <w:r w:rsidR="00822556" w:rsidRPr="00983563">
              <w:rPr>
                <w:noProof/>
                <w:lang w:val="de-DE"/>
                <w:rPrChange w:id="5" w:author="Huawei" w:date="2023-01-18T07:49:00Z">
                  <w:rPr>
                    <w:noProof/>
                  </w:rPr>
                </w:rPrChange>
              </w:rPr>
              <w:t xml:space="preserve"> T-Mobile USA</w:t>
            </w:r>
            <w:r w:rsidR="00AD0C0F" w:rsidRPr="00983563">
              <w:rPr>
                <w:noProof/>
                <w:lang w:val="de-DE"/>
                <w:rPrChange w:id="6" w:author="Huawei" w:date="2023-01-18T07:49:00Z">
                  <w:rPr>
                    <w:noProof/>
                  </w:rPr>
                </w:rPrChange>
              </w:rPr>
              <w:t>, AT&amp;T</w:t>
            </w:r>
            <w:r w:rsidR="00B3084F" w:rsidRPr="00983563">
              <w:rPr>
                <w:noProof/>
                <w:lang w:val="de-DE"/>
                <w:rPrChange w:id="7" w:author="Huawei" w:date="2023-01-18T07:49:00Z">
                  <w:rPr>
                    <w:noProof/>
                  </w:rPr>
                </w:rPrChange>
              </w:rPr>
              <w:t>, Verizon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B056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40A88DDD" w:rsidR="00A95C45" w:rsidRDefault="0006799C" w:rsidP="00B0567D">
            <w:pPr>
              <w:pStyle w:val="CRCoverPage"/>
              <w:spacing w:after="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35F01FB1" w:rsidR="00A95C45" w:rsidRDefault="00987937" w:rsidP="00067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1F124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06799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06799C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03FA1C7F" w:rsidR="00A95C45" w:rsidRPr="00F47315" w:rsidRDefault="001F1243" w:rsidP="00B0567D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51C7424D" w:rsidR="00A95C45" w:rsidRDefault="00BF0346" w:rsidP="00BF0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61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8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CD6E" w14:textId="2FD952EF" w:rsidR="007E5561" w:rsidRDefault="00240CB7" w:rsidP="00822556">
            <w:pPr>
              <w:pStyle w:val="CRCoverPage"/>
              <w:spacing w:after="0"/>
            </w:pPr>
            <w:r>
              <w:rPr>
                <w:rFonts w:cs="Arial"/>
              </w:rPr>
              <w:t>There are some unclear expectations with respect to the behaviour of the 5G system for a UE that has UE-Slice-MBR provisioned but is also used for priority services. This CR provides clarifications.</w:t>
            </w:r>
          </w:p>
        </w:tc>
      </w:tr>
      <w:tr w:rsidR="007E5561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17D53BE9" w:rsidR="007E5561" w:rsidRDefault="007E5561" w:rsidP="007E55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61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449101" w14:textId="1288A623" w:rsidR="002835AF" w:rsidRPr="002835AF" w:rsidRDefault="002835AF" w:rsidP="002835AF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</w:t>
            </w:r>
            <w:r w:rsidRPr="002835AF">
              <w:rPr>
                <w:rFonts w:ascii="Arial" w:hAnsi="Arial" w:cs="Arial"/>
                <w:lang w:eastAsia="zh-CN"/>
              </w:rPr>
              <w:t>his CR changes that UE-Slice-MBR applies to an NG-RAN, not RAN.</w:t>
            </w:r>
          </w:p>
          <w:p w14:paraId="78DD701F" w14:textId="79198AA2" w:rsidR="007E5561" w:rsidRDefault="004B15C3" w:rsidP="00240CB7">
            <w:pPr>
              <w:pStyle w:val="Heading4"/>
              <w:ind w:left="0" w:firstLine="0"/>
              <w:rPr>
                <w:rFonts w:cs="Arial"/>
                <w:sz w:val="20"/>
                <w:lang w:eastAsia="zh-CN"/>
              </w:rPr>
            </w:pPr>
            <w:r>
              <w:rPr>
                <w:rFonts w:cs="Arial"/>
                <w:sz w:val="20"/>
                <w:lang w:eastAsia="zh-CN"/>
              </w:rPr>
              <w:t>Since the UE-Slice-MBR is an optional attribute, w</w:t>
            </w:r>
            <w:r w:rsidRPr="00240CB7">
              <w:rPr>
                <w:rFonts w:cs="Arial"/>
                <w:sz w:val="20"/>
                <w:lang w:eastAsia="zh-CN"/>
              </w:rPr>
              <w:t xml:space="preserve">hen </w:t>
            </w:r>
            <w:r w:rsidR="00240CB7" w:rsidRPr="00240CB7">
              <w:rPr>
                <w:rFonts w:cs="Arial"/>
                <w:sz w:val="20"/>
                <w:lang w:eastAsia="zh-CN"/>
              </w:rPr>
              <w:t>a UE has a priority subscription</w:t>
            </w:r>
            <w:r w:rsidR="00240CB7">
              <w:rPr>
                <w:rFonts w:cs="Arial"/>
                <w:sz w:val="20"/>
                <w:lang w:eastAsia="zh-CN"/>
              </w:rPr>
              <w:t xml:space="preserve">, the </w:t>
            </w:r>
            <w:r>
              <w:rPr>
                <w:rFonts w:cs="Arial"/>
                <w:sz w:val="20"/>
                <w:lang w:eastAsia="zh-CN"/>
              </w:rPr>
              <w:t xml:space="preserve">operator may choose </w:t>
            </w:r>
            <w:r w:rsidR="00240CB7" w:rsidRPr="00240CB7">
              <w:rPr>
                <w:rFonts w:cs="Arial"/>
                <w:sz w:val="20"/>
                <w:lang w:eastAsia="zh-CN"/>
              </w:rPr>
              <w:t xml:space="preserve">not </w:t>
            </w:r>
            <w:r>
              <w:rPr>
                <w:rFonts w:cs="Arial"/>
                <w:sz w:val="20"/>
                <w:lang w:eastAsia="zh-CN"/>
              </w:rPr>
              <w:t>to</w:t>
            </w:r>
            <w:r w:rsidRPr="00240CB7">
              <w:rPr>
                <w:rFonts w:cs="Arial"/>
                <w:sz w:val="20"/>
                <w:lang w:eastAsia="zh-CN"/>
              </w:rPr>
              <w:t xml:space="preserve"> </w:t>
            </w:r>
            <w:r w:rsidR="00240CB7" w:rsidRPr="00240CB7">
              <w:rPr>
                <w:rFonts w:cs="Arial"/>
                <w:sz w:val="20"/>
                <w:lang w:eastAsia="zh-CN"/>
              </w:rPr>
              <w:t>provision</w:t>
            </w:r>
            <w:r w:rsidR="00240CB7">
              <w:rPr>
                <w:rFonts w:cs="Arial"/>
                <w:sz w:val="20"/>
                <w:lang w:eastAsia="zh-CN"/>
              </w:rPr>
              <w:t xml:space="preserve"> the</w:t>
            </w:r>
            <w:r w:rsidR="00240CB7" w:rsidRPr="00240CB7">
              <w:rPr>
                <w:rFonts w:cs="Arial"/>
                <w:sz w:val="20"/>
                <w:lang w:eastAsia="zh-CN"/>
              </w:rPr>
              <w:t xml:space="preserve"> UE-Slice-MBR</w:t>
            </w:r>
            <w:r w:rsidR="00FF3254">
              <w:rPr>
                <w:rFonts w:cs="Arial"/>
                <w:sz w:val="20"/>
                <w:lang w:eastAsia="zh-CN"/>
              </w:rPr>
              <w:t xml:space="preserve"> for this UE</w:t>
            </w:r>
            <w:r w:rsidR="00240CB7" w:rsidRPr="00240CB7">
              <w:rPr>
                <w:rFonts w:cs="Arial"/>
                <w:sz w:val="20"/>
                <w:lang w:eastAsia="zh-CN"/>
              </w:rPr>
              <w:t>.</w:t>
            </w:r>
            <w:r>
              <w:rPr>
                <w:rFonts w:cs="Arial"/>
                <w:sz w:val="20"/>
                <w:lang w:eastAsia="zh-CN"/>
              </w:rPr>
              <w:t xml:space="preserve"> However, some operators may still choose to provision this attribute</w:t>
            </w:r>
            <w:r w:rsidR="001C198A">
              <w:rPr>
                <w:rFonts w:cs="Arial"/>
                <w:sz w:val="20"/>
                <w:lang w:eastAsia="zh-CN"/>
              </w:rPr>
              <w:t xml:space="preserve"> even if the UE has a priority subscription</w:t>
            </w:r>
            <w:r>
              <w:rPr>
                <w:rFonts w:cs="Arial"/>
                <w:sz w:val="20"/>
                <w:lang w:eastAsia="zh-CN"/>
              </w:rPr>
              <w:t xml:space="preserve">. </w:t>
            </w:r>
            <w:r w:rsidR="001C198A">
              <w:rPr>
                <w:rFonts w:cs="Arial"/>
                <w:sz w:val="20"/>
                <w:lang w:eastAsia="zh-CN"/>
              </w:rPr>
              <w:t xml:space="preserve">The choice should be with the operator. </w:t>
            </w:r>
            <w:r>
              <w:rPr>
                <w:rFonts w:cs="Arial"/>
                <w:sz w:val="20"/>
                <w:lang w:eastAsia="zh-CN"/>
              </w:rPr>
              <w:t xml:space="preserve">No </w:t>
            </w:r>
            <w:r w:rsidR="00091705">
              <w:rPr>
                <w:rFonts w:cs="Arial"/>
                <w:sz w:val="20"/>
                <w:lang w:eastAsia="zh-CN"/>
              </w:rPr>
              <w:t xml:space="preserve">normative </w:t>
            </w:r>
            <w:r>
              <w:rPr>
                <w:rFonts w:cs="Arial"/>
                <w:sz w:val="20"/>
                <w:lang w:eastAsia="zh-CN"/>
              </w:rPr>
              <w:t>clarification is needed</w:t>
            </w:r>
            <w:r w:rsidR="002835AF">
              <w:rPr>
                <w:rFonts w:cs="Arial"/>
                <w:sz w:val="20"/>
                <w:lang w:eastAsia="zh-CN"/>
              </w:rPr>
              <w:t xml:space="preserve"> in the UE-Slice-MBR clauses</w:t>
            </w:r>
            <w:r w:rsidR="00091705">
              <w:rPr>
                <w:rFonts w:cs="Arial"/>
                <w:sz w:val="20"/>
                <w:lang w:eastAsia="zh-CN"/>
              </w:rPr>
              <w:t>.</w:t>
            </w:r>
          </w:p>
          <w:p w14:paraId="2BDC35A7" w14:textId="5C10A59A" w:rsidR="009E6D8C" w:rsidRPr="00240CB7" w:rsidRDefault="00240CB7" w:rsidP="00822556">
            <w:pPr>
              <w:rPr>
                <w:rFonts w:ascii="Arial" w:hAnsi="Arial" w:cs="Arial"/>
                <w:lang w:eastAsia="zh-CN"/>
              </w:rPr>
            </w:pPr>
            <w:r w:rsidRPr="00240CB7">
              <w:rPr>
                <w:rFonts w:ascii="Arial" w:hAnsi="Arial" w:cs="Arial"/>
                <w:lang w:eastAsia="zh-CN"/>
              </w:rPr>
              <w:t xml:space="preserve">For the case that a UE obtains a priority subscription </w:t>
            </w:r>
            <w:r>
              <w:rPr>
                <w:rFonts w:ascii="Arial" w:hAnsi="Arial" w:cs="Arial"/>
                <w:lang w:eastAsia="zh-CN"/>
              </w:rPr>
              <w:t xml:space="preserve">after </w:t>
            </w:r>
            <w:r w:rsidR="00FF3254">
              <w:rPr>
                <w:rFonts w:ascii="Arial" w:hAnsi="Arial" w:cs="Arial"/>
                <w:lang w:eastAsia="zh-CN"/>
              </w:rPr>
              <w:t xml:space="preserve">5GS registration, and where the UE has a UE-Slice-MBR in the UDM and </w:t>
            </w:r>
            <w:r>
              <w:rPr>
                <w:rFonts w:ascii="Arial" w:hAnsi="Arial" w:cs="Arial"/>
                <w:lang w:eastAsia="zh-CN"/>
              </w:rPr>
              <w:t xml:space="preserve">the </w:t>
            </w:r>
            <w:r w:rsidR="00452737">
              <w:rPr>
                <w:rFonts w:ascii="Arial" w:hAnsi="Arial" w:cs="Arial"/>
                <w:lang w:eastAsia="zh-CN"/>
              </w:rPr>
              <w:t>NG-</w:t>
            </w:r>
            <w:r>
              <w:rPr>
                <w:rFonts w:ascii="Arial" w:hAnsi="Arial" w:cs="Arial"/>
                <w:lang w:eastAsia="zh-CN"/>
              </w:rPr>
              <w:t xml:space="preserve">RAN has </w:t>
            </w:r>
            <w:r w:rsidRPr="00240CB7">
              <w:rPr>
                <w:rFonts w:ascii="Arial" w:hAnsi="Arial" w:cs="Arial"/>
                <w:lang w:eastAsia="zh-CN"/>
              </w:rPr>
              <w:t xml:space="preserve">already </w:t>
            </w:r>
            <w:r>
              <w:rPr>
                <w:rFonts w:ascii="Arial" w:hAnsi="Arial" w:cs="Arial"/>
                <w:lang w:eastAsia="zh-CN"/>
              </w:rPr>
              <w:t>provisioned the</w:t>
            </w:r>
            <w:r w:rsidRPr="00240CB7">
              <w:rPr>
                <w:rFonts w:ascii="Arial" w:hAnsi="Arial" w:cs="Arial"/>
                <w:lang w:eastAsia="zh-CN"/>
              </w:rPr>
              <w:t xml:space="preserve"> UE-Slice-MBR </w:t>
            </w:r>
            <w:r>
              <w:rPr>
                <w:rFonts w:ascii="Arial" w:hAnsi="Arial" w:cs="Arial"/>
                <w:lang w:eastAsia="zh-CN"/>
              </w:rPr>
              <w:t>for the UE</w:t>
            </w:r>
            <w:r w:rsidRPr="00240CB7">
              <w:rPr>
                <w:rFonts w:ascii="Arial" w:hAnsi="Arial" w:cs="Arial"/>
                <w:lang w:eastAsia="zh-CN"/>
              </w:rPr>
              <w:t xml:space="preserve">, </w:t>
            </w:r>
            <w:r w:rsidR="002835AF">
              <w:rPr>
                <w:rFonts w:ascii="Arial" w:hAnsi="Arial" w:cs="Arial"/>
                <w:lang w:eastAsia="zh-CN"/>
              </w:rPr>
              <w:t>this user will be subject to ARP and UE-Slice-MBR</w:t>
            </w:r>
            <w:r w:rsidR="00F932A5">
              <w:rPr>
                <w:rFonts w:ascii="Arial" w:hAnsi="Arial" w:cs="Arial"/>
                <w:lang w:eastAsia="zh-CN"/>
              </w:rPr>
              <w:t xml:space="preserve">. </w:t>
            </w:r>
            <w:r w:rsidR="00822556">
              <w:rPr>
                <w:rFonts w:ascii="Arial" w:hAnsi="Arial" w:cs="Arial"/>
                <w:lang w:eastAsia="zh-CN"/>
              </w:rPr>
              <w:t>A</w:t>
            </w:r>
            <w:r w:rsidRPr="00240CB7">
              <w:rPr>
                <w:rFonts w:ascii="Arial" w:hAnsi="Arial" w:cs="Arial"/>
                <w:lang w:eastAsia="zh-CN"/>
              </w:rPr>
              <w:t xml:space="preserve"> note is added to indicate that the </w:t>
            </w:r>
            <w:r w:rsidR="00452737">
              <w:rPr>
                <w:rFonts w:ascii="Arial" w:hAnsi="Arial" w:cs="Arial"/>
                <w:lang w:eastAsia="zh-CN"/>
              </w:rPr>
              <w:t>NG-</w:t>
            </w:r>
            <w:r w:rsidRPr="00240CB7">
              <w:rPr>
                <w:rFonts w:ascii="Arial" w:hAnsi="Arial" w:cs="Arial"/>
                <w:lang w:eastAsia="zh-CN"/>
              </w:rPr>
              <w:t>RAN can look at both the UE-Slice-MBR and the ARP of the sessions</w:t>
            </w:r>
            <w:r w:rsidR="00AB017B">
              <w:rPr>
                <w:rFonts w:ascii="Arial" w:hAnsi="Arial" w:cs="Arial"/>
                <w:lang w:eastAsia="zh-CN"/>
              </w:rPr>
              <w:t xml:space="preserve"> (including priority sessions)</w:t>
            </w:r>
            <w:r w:rsidRPr="00240CB7">
              <w:rPr>
                <w:rFonts w:ascii="Arial" w:hAnsi="Arial" w:cs="Arial"/>
                <w:lang w:eastAsia="zh-CN"/>
              </w:rPr>
              <w:t xml:space="preserve">, </w:t>
            </w:r>
            <w:r w:rsidR="00AB017B">
              <w:rPr>
                <w:rFonts w:ascii="Arial" w:hAnsi="Arial" w:cs="Arial"/>
                <w:lang w:eastAsia="zh-CN"/>
              </w:rPr>
              <w:t>and where</w:t>
            </w:r>
            <w:r w:rsidR="00AB017B" w:rsidRPr="00240CB7">
              <w:rPr>
                <w:rFonts w:ascii="Arial" w:hAnsi="Arial" w:cs="Arial"/>
                <w:lang w:eastAsia="zh-CN"/>
              </w:rPr>
              <w:t xml:space="preserve"> </w:t>
            </w:r>
            <w:r w:rsidRPr="00240CB7">
              <w:rPr>
                <w:rFonts w:ascii="Arial" w:hAnsi="Arial" w:cs="Arial"/>
                <w:lang w:eastAsia="zh-CN"/>
              </w:rPr>
              <w:t xml:space="preserve">the </w:t>
            </w:r>
            <w:r w:rsidR="00452737">
              <w:rPr>
                <w:rFonts w:ascii="Arial" w:hAnsi="Arial" w:cs="Arial"/>
                <w:lang w:eastAsia="zh-CN"/>
              </w:rPr>
              <w:t>NG-</w:t>
            </w:r>
            <w:r w:rsidRPr="00240CB7">
              <w:rPr>
                <w:rFonts w:ascii="Arial" w:hAnsi="Arial" w:cs="Arial"/>
                <w:lang w:eastAsia="zh-CN"/>
              </w:rPr>
              <w:t xml:space="preserve">RAN </w:t>
            </w:r>
            <w:r w:rsidR="00AB017B">
              <w:rPr>
                <w:rFonts w:ascii="Arial" w:hAnsi="Arial" w:cs="Arial"/>
                <w:lang w:eastAsia="zh-CN"/>
              </w:rPr>
              <w:t xml:space="preserve">is allowed </w:t>
            </w:r>
            <w:r w:rsidRPr="00240CB7">
              <w:rPr>
                <w:rFonts w:ascii="Arial" w:hAnsi="Arial" w:cs="Arial"/>
                <w:lang w:eastAsia="zh-CN"/>
              </w:rPr>
              <w:t xml:space="preserve">to pre-empt sessions </w:t>
            </w:r>
            <w:r>
              <w:rPr>
                <w:rFonts w:ascii="Arial" w:hAnsi="Arial" w:cs="Arial"/>
                <w:lang w:eastAsia="zh-CN"/>
              </w:rPr>
              <w:t xml:space="preserve">with lower ARP </w:t>
            </w:r>
            <w:r w:rsidRPr="00240CB7">
              <w:rPr>
                <w:rFonts w:ascii="Arial" w:hAnsi="Arial" w:cs="Arial"/>
                <w:lang w:eastAsia="zh-CN"/>
              </w:rPr>
              <w:t xml:space="preserve">and </w:t>
            </w:r>
            <w:r>
              <w:rPr>
                <w:rFonts w:ascii="Arial" w:hAnsi="Arial" w:cs="Arial"/>
                <w:lang w:eastAsia="zh-CN"/>
              </w:rPr>
              <w:t xml:space="preserve">potentially </w:t>
            </w:r>
            <w:r w:rsidRPr="00240CB7">
              <w:rPr>
                <w:rFonts w:ascii="Arial" w:hAnsi="Arial" w:cs="Arial"/>
                <w:lang w:eastAsia="zh-CN"/>
              </w:rPr>
              <w:t>still stay within the UE-Slice-MBR of such a UE.</w:t>
            </w:r>
            <w:r w:rsidR="00FF3254">
              <w:rPr>
                <w:rFonts w:ascii="Arial" w:hAnsi="Arial" w:cs="Arial"/>
                <w:lang w:eastAsia="zh-CN"/>
              </w:rPr>
              <w:t xml:space="preserve"> Without this clarification, the reader could understand that the ARP plays no role and the </w:t>
            </w:r>
            <w:r w:rsidR="00452737">
              <w:rPr>
                <w:rFonts w:ascii="Arial" w:hAnsi="Arial" w:cs="Arial"/>
                <w:lang w:eastAsia="zh-CN"/>
              </w:rPr>
              <w:t>NG-</w:t>
            </w:r>
            <w:r w:rsidR="00FF3254">
              <w:rPr>
                <w:rFonts w:ascii="Arial" w:hAnsi="Arial" w:cs="Arial"/>
                <w:lang w:eastAsia="zh-CN"/>
              </w:rPr>
              <w:t xml:space="preserve">RAN will not admit a new QoS Flow </w:t>
            </w:r>
            <w:r w:rsidR="00AB017B">
              <w:rPr>
                <w:rFonts w:ascii="Arial" w:hAnsi="Arial" w:cs="Arial"/>
                <w:lang w:eastAsia="zh-CN"/>
              </w:rPr>
              <w:t xml:space="preserve">as it appears to </w:t>
            </w:r>
            <w:r w:rsidR="00FF3254">
              <w:rPr>
                <w:rFonts w:ascii="Arial" w:hAnsi="Arial" w:cs="Arial"/>
                <w:lang w:eastAsia="zh-CN"/>
              </w:rPr>
              <w:t>solely look at the UE-Slice-MBR.</w:t>
            </w:r>
          </w:p>
        </w:tc>
      </w:tr>
      <w:tr w:rsidR="007E5561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09D1B085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7E5561" w:rsidRPr="00240CB7" w:rsidRDefault="007E5561" w:rsidP="007E556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7E5561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181B6A9B" w:rsidR="007E5561" w:rsidRPr="003E1BBD" w:rsidRDefault="00240CB7" w:rsidP="007E556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Continued unclear </w:t>
            </w:r>
            <w:proofErr w:type="spellStart"/>
            <w:r>
              <w:rPr>
                <w:rFonts w:cs="Arial"/>
              </w:rPr>
              <w:t>behavior</w:t>
            </w:r>
            <w:proofErr w:type="spellEnd"/>
            <w:r>
              <w:rPr>
                <w:rFonts w:cs="Arial"/>
              </w:rPr>
              <w:t>.</w:t>
            </w:r>
          </w:p>
        </w:tc>
      </w:tr>
      <w:bookmarkEnd w:id="8"/>
      <w:tr w:rsidR="007E5561" w14:paraId="78C3600F" w14:textId="77777777" w:rsidTr="00CD0085">
        <w:tc>
          <w:tcPr>
            <w:tcW w:w="2694" w:type="dxa"/>
            <w:gridSpan w:val="2"/>
          </w:tcPr>
          <w:p w14:paraId="642AFD9B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7E5561" w:rsidRDefault="007E5561" w:rsidP="007E55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61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3DD44419" w:rsidR="007E5561" w:rsidRPr="000A5E51" w:rsidRDefault="007E76E2" w:rsidP="007E55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5.7.1.10</w:t>
            </w:r>
            <w:r w:rsidR="00240CB7">
              <w:rPr>
                <w:rFonts w:ascii="Arial" w:hAnsi="Arial" w:cs="Arial"/>
                <w:noProof/>
              </w:rPr>
              <w:t xml:space="preserve">, </w:t>
            </w:r>
            <w:r w:rsidR="00C81D5E">
              <w:rPr>
                <w:rFonts w:ascii="Arial" w:hAnsi="Arial" w:cs="Arial"/>
                <w:noProof/>
              </w:rPr>
              <w:t xml:space="preserve">5.7.2.6, </w:t>
            </w:r>
            <w:r w:rsidR="00822556">
              <w:rPr>
                <w:rFonts w:ascii="Arial" w:hAnsi="Arial" w:cs="Arial"/>
                <w:noProof/>
              </w:rPr>
              <w:t xml:space="preserve">and </w:t>
            </w:r>
            <w:r w:rsidR="00240CB7">
              <w:rPr>
                <w:rFonts w:ascii="Arial" w:hAnsi="Arial" w:cs="Arial"/>
                <w:noProof/>
              </w:rPr>
              <w:t>5.15.13</w:t>
            </w:r>
            <w:r w:rsidR="00C81D5E">
              <w:rPr>
                <w:rFonts w:ascii="Arial" w:hAnsi="Arial" w:cs="Arial"/>
                <w:noProof/>
              </w:rPr>
              <w:t>.</w:t>
            </w:r>
          </w:p>
        </w:tc>
      </w:tr>
      <w:tr w:rsidR="007E5561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7E5561" w:rsidRDefault="007E5561" w:rsidP="007E55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61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7E5561" w:rsidRDefault="007E5561" w:rsidP="007E55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7E5561" w:rsidRDefault="007E5561" w:rsidP="007E55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5561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0329F1F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5B540B4F" w:rsidR="007E5561" w:rsidRDefault="001F1243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7E5561" w:rsidRDefault="007E5561" w:rsidP="007E55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5E43D8CF" w:rsidR="007E5561" w:rsidRDefault="002B232B" w:rsidP="00DA1D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E5561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0672608D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6CEEA779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7E5561" w:rsidRDefault="007E5561" w:rsidP="007E55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35793FE3" w:rsidR="007E5561" w:rsidRDefault="007E5561" w:rsidP="007E55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E5561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7E5561" w:rsidRDefault="007E5561" w:rsidP="007E55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7E5561" w:rsidRDefault="007E5561" w:rsidP="007E55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5561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7E5561" w:rsidRDefault="007E5561" w:rsidP="007E5561">
            <w:pPr>
              <w:pStyle w:val="CRCoverPage"/>
              <w:spacing w:after="0"/>
              <w:rPr>
                <w:noProof/>
              </w:rPr>
            </w:pPr>
          </w:p>
        </w:tc>
      </w:tr>
      <w:tr w:rsidR="007E5561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7E5561" w:rsidRDefault="007E5561" w:rsidP="007E55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5561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7E5561" w:rsidRPr="008863B9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7E5561" w:rsidRPr="008863B9" w:rsidRDefault="007E5561" w:rsidP="007E55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5561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51E183" w:rsidR="007E5561" w:rsidRDefault="007E5561" w:rsidP="007E55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46B2F8E6" w14:textId="15593167" w:rsidR="002B5436" w:rsidRDefault="002B5436" w:rsidP="002B543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bookmarkStart w:id="9" w:name="_Toc11121954"/>
      <w:bookmarkStart w:id="10" w:name="_Toc27815834"/>
      <w:r>
        <w:rPr>
          <w:rFonts w:ascii="Arial" w:hAnsi="Arial"/>
          <w:i/>
          <w:color w:val="0070C0"/>
          <w:sz w:val="24"/>
          <w:lang w:val="en-US"/>
        </w:rPr>
        <w:t xml:space="preserve">FIRST </w:t>
      </w:r>
      <w:r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p w14:paraId="6F54D83E" w14:textId="77777777" w:rsidR="001F1243" w:rsidRPr="001B7C50" w:rsidRDefault="001F1243" w:rsidP="001F1243">
      <w:pPr>
        <w:pStyle w:val="Heading4"/>
      </w:pPr>
      <w:bookmarkStart w:id="11" w:name="_Toc114665157"/>
      <w:bookmarkStart w:id="12" w:name="_Toc106187878"/>
      <w:bookmarkEnd w:id="9"/>
      <w:bookmarkEnd w:id="10"/>
      <w:r w:rsidRPr="001B7C50">
        <w:t>5.7.1.10</w:t>
      </w:r>
      <w:r w:rsidRPr="001B7C50">
        <w:tab/>
        <w:t>UE-Slice-MBR enforcement and rate limitation</w:t>
      </w:r>
      <w:bookmarkEnd w:id="11"/>
    </w:p>
    <w:p w14:paraId="24F8BCCF" w14:textId="2E894527" w:rsidR="001F1243" w:rsidRPr="001B7C50" w:rsidRDefault="001F1243" w:rsidP="001F1243">
      <w:r w:rsidRPr="001B7C50">
        <w:t xml:space="preserve">If a supporting </w:t>
      </w:r>
      <w:ins w:id="13" w:author="PL RCS" w:date="2023-01-03T12:54:00Z">
        <w:r w:rsidR="0006799C">
          <w:t>NG-</w:t>
        </w:r>
      </w:ins>
      <w:r w:rsidRPr="001B7C50">
        <w:t xml:space="preserve">RAN receives for a UE a UE-Slice-MBR (see clause 5.7.2.6) for an S-NSSAI from the AMF, the </w:t>
      </w:r>
      <w:ins w:id="14" w:author="PL RCS" w:date="2023-01-03T12:54:00Z">
        <w:r w:rsidR="0006799C">
          <w:t>NG-</w:t>
        </w:r>
      </w:ins>
      <w:r w:rsidRPr="001B7C50">
        <w:t xml:space="preserve">RAN shall apply this UE-Slice-MBR for all PDU Sessions of that UE corresponding to the S-NSSAI which have an active user plane if feasible. In particular, the </w:t>
      </w:r>
      <w:ins w:id="15" w:author="PL RCS" w:date="2023-01-03T12:54:00Z">
        <w:r w:rsidR="0006799C">
          <w:t>NG-</w:t>
        </w:r>
      </w:ins>
      <w:r w:rsidRPr="001B7C50">
        <w:t>RAN shall enforce this UE-Slice-MBR as follows:</w:t>
      </w:r>
    </w:p>
    <w:p w14:paraId="75701575" w14:textId="64D2FF51" w:rsidR="001F1243" w:rsidRDefault="001F1243" w:rsidP="004B15C3">
      <w:pPr>
        <w:pStyle w:val="B1"/>
        <w:numPr>
          <w:ilvl w:val="0"/>
          <w:numId w:val="24"/>
        </w:numPr>
        <w:rPr>
          <w:ins w:id="16" w:author="PL RCS" w:date="2022-12-14T08:15:00Z"/>
        </w:rPr>
      </w:pPr>
      <w:r w:rsidRPr="001B7C50">
        <w:t xml:space="preserve">Whenever a request for a GBR QoS Flow establishment or modification is received, the </w:t>
      </w:r>
      <w:ins w:id="17" w:author="PL RCS" w:date="2023-01-03T12:54:00Z">
        <w:r w:rsidR="0006799C">
          <w:t>NG-</w:t>
        </w:r>
      </w:ins>
      <w:r w:rsidRPr="001B7C50">
        <w:t xml:space="preserve">RAN admission control shall ensure that the sum of the GFBR values of the admitted GBR QoS Flows is not exceeding the UE-Slice-MBR and, if the QoS Flow cannot be admitted, the </w:t>
      </w:r>
      <w:ins w:id="18" w:author="PL RCS" w:date="2023-01-03T12:54:00Z">
        <w:r w:rsidR="0006799C">
          <w:t>NG-</w:t>
        </w:r>
      </w:ins>
      <w:r w:rsidRPr="001B7C50">
        <w:t>RAN shall reject the establishment/modification of the QoS Flow.</w:t>
      </w:r>
    </w:p>
    <w:p w14:paraId="66D0D165" w14:textId="58276E00" w:rsidR="004B15C3" w:rsidRDefault="004B15C3" w:rsidP="004B15C3">
      <w:pPr>
        <w:pStyle w:val="NO"/>
        <w:rPr>
          <w:ins w:id="19" w:author="PL RCS" w:date="2023-01-05T08:14:00Z"/>
        </w:rPr>
      </w:pPr>
      <w:ins w:id="20" w:author="PL RCS" w:date="2022-12-14T08:16:00Z">
        <w:r w:rsidRPr="004B15C3">
          <w:t>NOTE:</w:t>
        </w:r>
        <w:r w:rsidRPr="004B15C3">
          <w:tab/>
        </w:r>
      </w:ins>
      <w:ins w:id="21" w:author="Huawei" w:date="2023-01-18T07:49:00Z">
        <w:r w:rsidR="00983563">
          <w:t xml:space="preserve">If the </w:t>
        </w:r>
        <w:proofErr w:type="spellStart"/>
        <w:r w:rsidR="00983563" w:rsidRPr="001B7C50">
          <w:t>the</w:t>
        </w:r>
        <w:proofErr w:type="spellEnd"/>
        <w:r w:rsidR="00983563" w:rsidRPr="001B7C50">
          <w:t xml:space="preserve"> UE-Slice-MBR </w:t>
        </w:r>
        <w:r w:rsidR="00983563">
          <w:t xml:space="preserve">would be exceeded by a </w:t>
        </w:r>
        <w:r w:rsidR="00983563" w:rsidRPr="004B15C3">
          <w:t>new/modified GBR QoS Flow</w:t>
        </w:r>
        <w:r w:rsidR="00983563">
          <w:t>,</w:t>
        </w:r>
        <w:r w:rsidR="00983563" w:rsidRPr="004B15C3">
          <w:t xml:space="preserve"> </w:t>
        </w:r>
      </w:ins>
      <w:ins w:id="22" w:author="PL RCS" w:date="2022-12-14T08:16:00Z">
        <w:del w:id="23" w:author="Huawei" w:date="2023-01-18T07:50:00Z">
          <w:r w:rsidRPr="004B15C3" w:rsidDel="00983563">
            <w:delText>T</w:delText>
          </w:r>
        </w:del>
      </w:ins>
      <w:ins w:id="24" w:author="Huawei" w:date="2023-01-18T07:50:00Z">
        <w:r w:rsidR="00983563">
          <w:t>t</w:t>
        </w:r>
      </w:ins>
      <w:ins w:id="25" w:author="PL RCS" w:date="2022-12-14T08:16:00Z">
        <w:r w:rsidRPr="004B15C3">
          <w:t xml:space="preserve">he </w:t>
        </w:r>
      </w:ins>
      <w:ins w:id="26" w:author="PL RCS" w:date="2023-01-03T12:54:00Z">
        <w:r w:rsidR="0006799C">
          <w:t>NG-</w:t>
        </w:r>
      </w:ins>
      <w:ins w:id="27" w:author="PL RCS" w:date="2022-12-14T08:16:00Z">
        <w:r w:rsidRPr="004B15C3">
          <w:t xml:space="preserve">RAN determines whether the new/modified GBR QoS Flow can pre-empt any existing GBR QoS Flow </w:t>
        </w:r>
      </w:ins>
      <w:ins w:id="28" w:author="Huawei" w:date="2023-01-18T07:50:00Z">
        <w:r w:rsidR="00983563">
          <w:t>of the UE</w:t>
        </w:r>
      </w:ins>
      <w:ins w:id="29" w:author="Huawei" w:date="2023-01-18T07:54:00Z">
        <w:r w:rsidR="00983563">
          <w:t xml:space="preserve">’s </w:t>
        </w:r>
        <w:r w:rsidR="00983563" w:rsidRPr="001B7C50">
          <w:t>PDU Session</w:t>
        </w:r>
        <w:r w:rsidR="00983563">
          <w:t>(</w:t>
        </w:r>
        <w:r w:rsidR="00983563" w:rsidRPr="001B7C50">
          <w:t>s</w:t>
        </w:r>
        <w:r w:rsidR="00983563">
          <w:t xml:space="preserve">) </w:t>
        </w:r>
        <w:r w:rsidR="00983563" w:rsidRPr="001B7C50">
          <w:t xml:space="preserve">corresponding to the </w:t>
        </w:r>
        <w:r w:rsidR="00983563">
          <w:t xml:space="preserve">same </w:t>
        </w:r>
        <w:bookmarkStart w:id="30" w:name="_GoBack"/>
        <w:bookmarkEnd w:id="30"/>
        <w:r w:rsidR="00983563" w:rsidRPr="001B7C50">
          <w:t>S-NSSAI</w:t>
        </w:r>
      </w:ins>
      <w:ins w:id="31" w:author="Huawei" w:date="2023-01-18T07:50:00Z">
        <w:r w:rsidR="00983563">
          <w:t xml:space="preserve"> </w:t>
        </w:r>
      </w:ins>
      <w:ins w:id="32" w:author="PL RCS" w:date="2022-12-14T08:16:00Z">
        <w:r w:rsidRPr="004B15C3">
          <w:t>based on their ARP values</w:t>
        </w:r>
      </w:ins>
      <w:ins w:id="33" w:author="PL RCS" w:date="2022-12-14T08:17:00Z">
        <w:r>
          <w:t xml:space="preserve"> (as per clause</w:t>
        </w:r>
      </w:ins>
      <w:ins w:id="34" w:author="PL RCS" w:date="2022-12-14T12:30:00Z">
        <w:r w:rsidR="002B232B">
          <w:t> </w:t>
        </w:r>
      </w:ins>
      <w:ins w:id="35" w:author="PL RCS" w:date="2022-12-14T08:17:00Z">
        <w:r>
          <w:t>5.7.2.2)</w:t>
        </w:r>
      </w:ins>
      <w:ins w:id="36" w:author="PL RCS" w:date="2022-12-14T08:16:00Z">
        <w:r w:rsidRPr="004B15C3">
          <w:t xml:space="preserve">, e.g., to support certain priority services (e.g., MPS). If this is not possible, the </w:t>
        </w:r>
      </w:ins>
      <w:ins w:id="37" w:author="PL RCS" w:date="2023-01-03T12:54:00Z">
        <w:r w:rsidR="0006799C">
          <w:t>NG-</w:t>
        </w:r>
      </w:ins>
      <w:ins w:id="38" w:author="PL RCS" w:date="2022-12-14T08:16:00Z">
        <w:r w:rsidRPr="004B15C3">
          <w:t xml:space="preserve">RAN </w:t>
        </w:r>
      </w:ins>
      <w:ins w:id="39" w:author="PL RCS" w:date="2022-12-14T09:08:00Z">
        <w:r w:rsidR="00F020C6">
          <w:t>can</w:t>
        </w:r>
      </w:ins>
      <w:ins w:id="40" w:author="PL RCS" w:date="2022-12-14T08:16:00Z">
        <w:r w:rsidRPr="004B15C3">
          <w:t xml:space="preserve"> reject the establishment/modification of the QoS Flow.</w:t>
        </w:r>
      </w:ins>
    </w:p>
    <w:p w14:paraId="67F4158C" w14:textId="1088CDA7" w:rsidR="001F1243" w:rsidRDefault="001F1243" w:rsidP="001F1243">
      <w:pPr>
        <w:pStyle w:val="B1"/>
      </w:pPr>
      <w:r w:rsidRPr="001B7C50">
        <w:t>2)</w:t>
      </w:r>
      <w:r w:rsidRPr="001B7C50">
        <w:tab/>
        <w:t xml:space="preserve">The </w:t>
      </w:r>
      <w:ins w:id="41" w:author="PL RCS" w:date="2023-01-03T12:55:00Z">
        <w:r w:rsidR="0006799C">
          <w:t>NG-</w:t>
        </w:r>
      </w:ins>
      <w:r w:rsidRPr="001B7C50">
        <w:t>RAN shall ensure that the aggregated bitrate across all GBR and Non-GBR QoS Flows belonging to those PDU Sessions is not exceeding the UE-Slice-MBR, while always guaranteeing the GFBR of every GBR QoS Flow of those PDU Sessions as described in clause 5.7.2.5.</w:t>
      </w:r>
    </w:p>
    <w:p w14:paraId="11E6A132" w14:textId="0DBA00CA" w:rsidR="0006799C" w:rsidRDefault="0006799C" w:rsidP="0006799C">
      <w:pPr>
        <w:pStyle w:val="B1"/>
        <w:ind w:left="0" w:firstLine="0"/>
      </w:pPr>
    </w:p>
    <w:p w14:paraId="33D8F4BB" w14:textId="77777777" w:rsidR="0006799C" w:rsidRDefault="0006799C" w:rsidP="0006799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0070C0"/>
          <w:sz w:val="24"/>
          <w:lang w:val="en-US"/>
        </w:rPr>
        <w:t xml:space="preserve">SECOND </w:t>
      </w:r>
      <w:r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p w14:paraId="61F48D1F" w14:textId="77777777" w:rsidR="0006799C" w:rsidRPr="001B7C50" w:rsidRDefault="0006799C" w:rsidP="0006799C">
      <w:pPr>
        <w:pStyle w:val="Heading4"/>
      </w:pPr>
      <w:bookmarkStart w:id="42" w:name="_Toc20149808"/>
      <w:bookmarkStart w:id="43" w:name="_Toc27846602"/>
      <w:bookmarkStart w:id="44" w:name="_Toc36187730"/>
      <w:bookmarkStart w:id="45" w:name="_Toc45183634"/>
      <w:bookmarkStart w:id="46" w:name="_Toc47342476"/>
      <w:bookmarkStart w:id="47" w:name="_Toc51769176"/>
      <w:bookmarkStart w:id="48" w:name="_Toc122435835"/>
      <w:r w:rsidRPr="001B7C50">
        <w:t>5.7.2.6</w:t>
      </w:r>
      <w:r w:rsidRPr="001B7C50">
        <w:tab/>
        <w:t>Aggregate Bit Rates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7DD6DB04" w14:textId="77777777" w:rsidR="0006799C" w:rsidRPr="001B7C50" w:rsidRDefault="0006799C" w:rsidP="0006799C">
      <w:r w:rsidRPr="001B7C50">
        <w:t xml:space="preserve">Each </w:t>
      </w:r>
      <w:r w:rsidRPr="001B7C50">
        <w:rPr>
          <w:lang w:eastAsia="zh-CN"/>
        </w:rPr>
        <w:t xml:space="preserve">PDU Session of </w:t>
      </w:r>
      <w:r w:rsidRPr="001B7C50">
        <w:t xml:space="preserve">a UE is associated with the following aggregate </w:t>
      </w:r>
      <w:r w:rsidRPr="001B7C50">
        <w:rPr>
          <w:lang w:eastAsia="zh-CN"/>
        </w:rPr>
        <w:t xml:space="preserve">rate limit </w:t>
      </w:r>
      <w:r w:rsidRPr="001B7C50">
        <w:t>QoS parameter:</w:t>
      </w:r>
    </w:p>
    <w:p w14:paraId="369D12DA" w14:textId="77777777" w:rsidR="0006799C" w:rsidRPr="001B7C50" w:rsidRDefault="0006799C" w:rsidP="0006799C">
      <w:pPr>
        <w:pStyle w:val="B1"/>
      </w:pPr>
      <w:r w:rsidRPr="001B7C50">
        <w:t>-</w:t>
      </w:r>
      <w:r w:rsidRPr="001B7C50">
        <w:tab/>
        <w:t xml:space="preserve">per </w:t>
      </w:r>
      <w:r w:rsidRPr="001B7C50">
        <w:rPr>
          <w:lang w:eastAsia="zh-CN"/>
        </w:rPr>
        <w:t>Session</w:t>
      </w:r>
      <w:r w:rsidRPr="001B7C50">
        <w:t xml:space="preserve"> Aggregate Maximum Bit Rate (</w:t>
      </w:r>
      <w:r w:rsidRPr="001B7C50">
        <w:rPr>
          <w:lang w:eastAsia="zh-CN"/>
        </w:rPr>
        <w:t>Session</w:t>
      </w:r>
      <w:r w:rsidRPr="001B7C50">
        <w:t>-AMBR).</w:t>
      </w:r>
    </w:p>
    <w:p w14:paraId="42E90C56" w14:textId="77777777" w:rsidR="0006799C" w:rsidRPr="001B7C50" w:rsidRDefault="0006799C" w:rsidP="0006799C">
      <w:pPr>
        <w:rPr>
          <w:lang w:eastAsia="zh-CN"/>
        </w:rPr>
      </w:pPr>
      <w:r w:rsidRPr="001B7C50">
        <w:t>The</w:t>
      </w:r>
      <w:r w:rsidRPr="001B7C50">
        <w:rPr>
          <w:lang w:eastAsia="zh-CN"/>
        </w:rPr>
        <w:t xml:space="preserve"> Session-AMBR is signalled to the appropriate UPF entity/</w:t>
      </w:r>
      <w:proofErr w:type="spellStart"/>
      <w:r w:rsidRPr="001B7C50">
        <w:rPr>
          <w:lang w:eastAsia="zh-CN"/>
        </w:rPr>
        <w:t>ies</w:t>
      </w:r>
      <w:proofErr w:type="spellEnd"/>
      <w:r w:rsidRPr="001B7C50">
        <w:rPr>
          <w:lang w:eastAsia="zh-CN"/>
        </w:rPr>
        <w:t xml:space="preserve"> to the UE and to the (R)AN (to enable the calculation of the </w:t>
      </w:r>
      <w:r w:rsidRPr="001B7C50">
        <w:t>UE-AMBR)</w:t>
      </w:r>
      <w:r w:rsidRPr="001B7C50">
        <w:rPr>
          <w:lang w:eastAsia="zh-CN"/>
        </w:rPr>
        <w:t xml:space="preserve">. The Session-AMBR </w:t>
      </w:r>
      <w:r w:rsidRPr="001B7C50">
        <w:t xml:space="preserve">limits the aggregate bit rate that can be expected to be provided across all Non-GBR </w:t>
      </w:r>
      <w:r w:rsidRPr="001B7C50">
        <w:rPr>
          <w:lang w:eastAsia="zh-CN"/>
        </w:rPr>
        <w:t xml:space="preserve">QoS Flows for a specific PDU Session. The Session-AMBR is measured over an AMBR averaging window which is a standardized value. </w:t>
      </w:r>
      <w:r w:rsidRPr="001B7C50">
        <w:t>The Session-AMBR is not applicable to GBR QoS Flows.</w:t>
      </w:r>
    </w:p>
    <w:p w14:paraId="018B229A" w14:textId="77777777" w:rsidR="0006799C" w:rsidRPr="001B7C50" w:rsidRDefault="0006799C" w:rsidP="0006799C">
      <w:r w:rsidRPr="001B7C50">
        <w:t xml:space="preserve">Each UE is associated with the following aggregate </w:t>
      </w:r>
      <w:r w:rsidRPr="001B7C50">
        <w:rPr>
          <w:lang w:eastAsia="zh-CN"/>
        </w:rPr>
        <w:t xml:space="preserve">rate limit </w:t>
      </w:r>
      <w:r w:rsidRPr="001B7C50">
        <w:t>QoS parameter:</w:t>
      </w:r>
    </w:p>
    <w:p w14:paraId="51BB1BE0" w14:textId="77777777" w:rsidR="0006799C" w:rsidRPr="001B7C50" w:rsidRDefault="0006799C" w:rsidP="0006799C">
      <w:pPr>
        <w:pStyle w:val="B1"/>
      </w:pPr>
      <w:r w:rsidRPr="001B7C50">
        <w:t>-</w:t>
      </w:r>
      <w:r w:rsidRPr="001B7C50">
        <w:tab/>
        <w:t>per UE Aggregate Maximum Bit Rate (UE-AMBR).</w:t>
      </w:r>
    </w:p>
    <w:p w14:paraId="1229477B" w14:textId="77777777" w:rsidR="0006799C" w:rsidRPr="001B7C50" w:rsidRDefault="0006799C" w:rsidP="0006799C">
      <w:pPr>
        <w:rPr>
          <w:lang w:eastAsia="zh-CN"/>
        </w:rPr>
      </w:pPr>
      <w:r w:rsidRPr="001B7C50">
        <w:t xml:space="preserve">The UE-AMBR limits the aggregate bit rate that can be expected to be provided across all Non-GBR QoS Flows of a UE. </w:t>
      </w:r>
      <w:r w:rsidRPr="001B7C50">
        <w:rPr>
          <w:lang w:eastAsia="zh-CN"/>
        </w:rPr>
        <w:t>Each</w:t>
      </w:r>
      <w:r w:rsidRPr="001B7C50">
        <w:t xml:space="preserve"> (R)AN shall set its UE-AMBR</w:t>
      </w:r>
      <w:r w:rsidRPr="001B7C50">
        <w:rPr>
          <w:lang w:eastAsia="zh-CN"/>
        </w:rPr>
        <w:t xml:space="preserve"> </w:t>
      </w:r>
      <w:r w:rsidRPr="001B7C50">
        <w:t xml:space="preserve">to the sum of the </w:t>
      </w:r>
      <w:r w:rsidRPr="001B7C50">
        <w:rPr>
          <w:lang w:eastAsia="zh-CN"/>
        </w:rPr>
        <w:t>Session</w:t>
      </w:r>
      <w:r w:rsidRPr="001B7C50">
        <w:t xml:space="preserve">-AMBR of all </w:t>
      </w:r>
      <w:r w:rsidRPr="001B7C50">
        <w:rPr>
          <w:lang w:eastAsia="zh-CN"/>
        </w:rPr>
        <w:t>PDU Session</w:t>
      </w:r>
      <w:r w:rsidRPr="001B7C50">
        <w:t xml:space="preserve">s </w:t>
      </w:r>
      <w:r w:rsidRPr="001B7C50">
        <w:rPr>
          <w:lang w:eastAsia="zh-CN"/>
        </w:rPr>
        <w:t xml:space="preserve">with active user plane to this (R)AN </w:t>
      </w:r>
      <w:r w:rsidRPr="001B7C50">
        <w:t xml:space="preserve">up to the value of the UE-AMBR received from AMF. The UE-AMBR is a parameter provided to the (R)AN by the AMF based on the value of the subscribed UE-AMBR retrieved from UDM or the dynamic serving network UE-AMBR retrieved from PCF (e.g. for roaming subscriber). The AMF provides the UE-AMBR provided by PCF to (R)AN if available. </w:t>
      </w:r>
      <w:r w:rsidRPr="001B7C50">
        <w:rPr>
          <w:lang w:eastAsia="zh-CN"/>
        </w:rPr>
        <w:t>The UE-AMBR is measured over an AMBR averaging window which is a standardized value.</w:t>
      </w:r>
      <w:r w:rsidRPr="001B7C50">
        <w:t xml:space="preserve"> The UE-AMBR is not applicable to GBR QoS Flows.</w:t>
      </w:r>
    </w:p>
    <w:p w14:paraId="54A7F63A" w14:textId="77777777" w:rsidR="0006799C" w:rsidRPr="001B7C50" w:rsidRDefault="0006799C" w:rsidP="0006799C">
      <w:r w:rsidRPr="001B7C50">
        <w:t>Each group of PDU Sessions of the UE for the same slice (S-NSSAI) may be associated with the following aggregate rate limit QoS parameter:</w:t>
      </w:r>
    </w:p>
    <w:p w14:paraId="4A9DDFEB" w14:textId="77777777" w:rsidR="0006799C" w:rsidRPr="001B7C50" w:rsidRDefault="0006799C" w:rsidP="0006799C">
      <w:pPr>
        <w:pStyle w:val="B1"/>
      </w:pPr>
      <w:r w:rsidRPr="001B7C50">
        <w:t>-</w:t>
      </w:r>
      <w:r w:rsidRPr="001B7C50">
        <w:tab/>
        <w:t>per UE per Slice-Maximum Bit Rate (UE-Slice-MBR).</w:t>
      </w:r>
    </w:p>
    <w:p w14:paraId="25A413D6" w14:textId="19339CE8" w:rsidR="0006799C" w:rsidRPr="001B7C50" w:rsidRDefault="0006799C" w:rsidP="0006799C">
      <w:r w:rsidRPr="001B7C50">
        <w:t xml:space="preserve">The UE-Slice-MBR limits the aggregate bit rate that can be expected to be provided across all GBR and Non-GBR QoS Flows corresponding to PDU Sessions of the UE for the same slice (S-NSSAI) which have an active user plane. Each supporting </w:t>
      </w:r>
      <w:ins w:id="49" w:author="PL RCS" w:date="2023-01-03T12:53:00Z">
        <w:r>
          <w:t>NG-</w:t>
        </w:r>
      </w:ins>
      <w:r w:rsidRPr="001B7C50">
        <w:t xml:space="preserve">RAN shall set its UE-Slice-MBR to the sum of the Session-AMBR and MFBR for GBR QoS Flows of all PDU Sessions corresponding to the slice (S-NSSAI) with active user plane to this </w:t>
      </w:r>
      <w:ins w:id="50" w:author="PL RCS" w:date="2023-01-03T12:54:00Z">
        <w:r>
          <w:t>NG-</w:t>
        </w:r>
      </w:ins>
      <w:r w:rsidRPr="001B7C50">
        <w:t xml:space="preserve">RAN up to the value of the UE-Slice-MBR corresponding to the slice (S-NSSAI) received from AMF. The UE-Slice-MBR is measured over an AMBR averaging window which is a standardized value. The UE-Slice-MBR is an optional parameter provided to the </w:t>
      </w:r>
      <w:ins w:id="51" w:author="PL RCS" w:date="2023-01-03T12:54:00Z">
        <w:r>
          <w:t>NG-</w:t>
        </w:r>
      </w:ins>
      <w:r w:rsidRPr="001B7C50">
        <w:t>RAN by the AMF as described in clause 5.15.13.</w:t>
      </w:r>
    </w:p>
    <w:p w14:paraId="2299CDF0" w14:textId="77777777" w:rsidR="0006799C" w:rsidRPr="001B7C50" w:rsidRDefault="0006799C" w:rsidP="0006799C">
      <w:pPr>
        <w:pStyle w:val="NO"/>
      </w:pPr>
      <w:r w:rsidRPr="001B7C50">
        <w:t>NOTE:</w:t>
      </w:r>
      <w:r w:rsidRPr="001B7C50">
        <w:tab/>
      </w:r>
      <w:r w:rsidRPr="001B7C50">
        <w:rPr>
          <w:lang w:eastAsia="zh-CN"/>
        </w:rPr>
        <w:t>The AMBR averaging window is only applied to Session-AMBR, UE-AMBR and UE-Slice-MBR measurement and</w:t>
      </w:r>
      <w:r w:rsidRPr="001B7C50">
        <w:rPr>
          <w:b/>
          <w:lang w:eastAsia="zh-CN"/>
        </w:rPr>
        <w:t xml:space="preserve"> </w:t>
      </w:r>
      <w:r w:rsidRPr="001B7C50">
        <w:t>the AMBR averaging windows for Session-AMBR and UE-AMBR are standardised to the same value.</w:t>
      </w:r>
    </w:p>
    <w:p w14:paraId="33BCF7A9" w14:textId="77777777" w:rsidR="0006799C" w:rsidRDefault="0006799C" w:rsidP="0006799C">
      <w:pPr>
        <w:pStyle w:val="B1"/>
        <w:ind w:left="0" w:firstLine="0"/>
      </w:pPr>
    </w:p>
    <w:bookmarkEnd w:id="12"/>
    <w:p w14:paraId="168F3487" w14:textId="36A9E278" w:rsidR="0004597B" w:rsidRDefault="0006799C" w:rsidP="000459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0070C0"/>
          <w:sz w:val="24"/>
          <w:lang w:val="en-US"/>
        </w:rPr>
        <w:t xml:space="preserve">THIRD </w:t>
      </w:r>
      <w:r w:rsidR="0004597B"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p w14:paraId="6E9C2609" w14:textId="77777777" w:rsidR="00BD5CB9" w:rsidRPr="001B7C50" w:rsidRDefault="00BD5CB9" w:rsidP="00BD5CB9">
      <w:pPr>
        <w:pStyle w:val="Heading3"/>
      </w:pPr>
      <w:bookmarkStart w:id="52" w:name="_Toc114665316"/>
      <w:r w:rsidRPr="001B7C50">
        <w:t>5.15.13</w:t>
      </w:r>
      <w:r w:rsidRPr="001B7C50">
        <w:tab/>
        <w:t>Support of data rate limitation per Network Slice for a UE</w:t>
      </w:r>
      <w:bookmarkEnd w:id="52"/>
    </w:p>
    <w:p w14:paraId="5B968901" w14:textId="535760B7" w:rsidR="0006799C" w:rsidRPr="001B7C50" w:rsidRDefault="0006799C" w:rsidP="0006799C">
      <w:r w:rsidRPr="001B7C50">
        <w:t xml:space="preserve"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</w:t>
      </w:r>
      <w:ins w:id="53" w:author="PL RCS" w:date="2023-01-03T12:55:00Z">
        <w:r>
          <w:t>NG-</w:t>
        </w:r>
      </w:ins>
      <w:r w:rsidRPr="001B7C50">
        <w:t xml:space="preserve">RAN when the AMF provides the Allowed NSSAI for the UE to the </w:t>
      </w:r>
      <w:ins w:id="54" w:author="PL RCS" w:date="2023-01-03T12:55:00Z">
        <w:r>
          <w:t>NG-</w:t>
        </w:r>
      </w:ins>
      <w:r w:rsidRPr="001B7C50">
        <w:t xml:space="preserve">RAN as UE-Slice-MBR QoS parameter. The UE-Slice-MBR QoS parameter is defined in clause 5.7.2.6. If the Subscribed UE-Slice-MBR for a UE changes, the AMF updates UE-Slice-MBR in the </w:t>
      </w:r>
      <w:ins w:id="55" w:author="PL RCS" w:date="2023-01-03T12:55:00Z">
        <w:r>
          <w:t>NG-</w:t>
        </w:r>
      </w:ins>
      <w:r w:rsidRPr="001B7C50">
        <w:t>RAN accordingly.</w:t>
      </w:r>
    </w:p>
    <w:p w14:paraId="3912DCA8" w14:textId="4A543B3E" w:rsidR="0006799C" w:rsidRPr="001B7C50" w:rsidRDefault="0006799C" w:rsidP="0006799C">
      <w:r w:rsidRPr="001B7C50">
        <w:t>In roaming case, the UE-Slice-MBR is provided for the S-NSSAI of the VPLMN</w:t>
      </w:r>
      <w:ins w:id="56" w:author="PL RCS" w:date="2023-01-03T12:55:00Z">
        <w:r>
          <w:t>,</w:t>
        </w:r>
      </w:ins>
      <w:r w:rsidRPr="001B7C50">
        <w:t xml:space="preserve">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23A7E516" w14:textId="77777777" w:rsidR="0006799C" w:rsidRDefault="0006799C" w:rsidP="0006799C">
      <w:r>
        <w:t>For a roaming UE, the S-NSSAI of the VPLMN maps to only one S-NSSAI of the HPLMN for which an UE-Slice-MBR is applied.</w:t>
      </w:r>
    </w:p>
    <w:p w14:paraId="7B0C3E7A" w14:textId="2BFCFE1A" w:rsidR="0006799C" w:rsidRPr="001B7C50" w:rsidRDefault="0006799C" w:rsidP="0006799C">
      <w:r w:rsidRPr="001B7C50">
        <w:t xml:space="preserve">The enforcement of the UE-Slice-MBR value, if present in the UE context in the </w:t>
      </w:r>
      <w:ins w:id="57" w:author="PL RCS" w:date="2023-01-03T12:56:00Z">
        <w:r>
          <w:t>NG-</w:t>
        </w:r>
      </w:ins>
      <w:r w:rsidRPr="001B7C50">
        <w:t>RAN for an S-NSSAI, is described in clause 5.7.1.10.</w:t>
      </w:r>
    </w:p>
    <w:p w14:paraId="1FC5C515" w14:textId="40AA37A0" w:rsidR="0006799C" w:rsidRDefault="0006799C" w:rsidP="0006799C">
      <w:pPr>
        <w:pStyle w:val="NO"/>
      </w:pPr>
      <w:r w:rsidRPr="001B7C50">
        <w:t>NOTE:</w:t>
      </w:r>
      <w:r w:rsidRPr="001B7C50">
        <w:tab/>
        <w:t>The PCF for the PDU Session may in addition be configured to monitor the data rate per Network Slice for a UE and to strengthen or relax the traffic restrictions for individual PDU Sessions or PCC rules accordingly, as described in TS 23.503 [45] clause 6.2.1.9.</w:t>
      </w:r>
    </w:p>
    <w:p w14:paraId="0BA3A06C" w14:textId="01B0A1A1" w:rsidR="004B15C3" w:rsidRPr="002B5436" w:rsidRDefault="00BD5CB9" w:rsidP="004B15C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0070C0"/>
          <w:sz w:val="24"/>
          <w:lang w:val="en-US"/>
        </w:rPr>
        <w:t xml:space="preserve">END OF </w:t>
      </w:r>
      <w:r w:rsidRPr="002800F7">
        <w:rPr>
          <w:rFonts w:ascii="Arial" w:hAnsi="Arial"/>
          <w:i/>
          <w:color w:val="0070C0"/>
          <w:sz w:val="24"/>
          <w:lang w:val="en-US"/>
        </w:rPr>
        <w:t>CHANGE</w:t>
      </w:r>
      <w:r>
        <w:rPr>
          <w:rFonts w:ascii="Arial" w:hAnsi="Arial"/>
          <w:i/>
          <w:color w:val="0070C0"/>
          <w:sz w:val="24"/>
          <w:lang w:val="en-US"/>
        </w:rPr>
        <w:t>S</w:t>
      </w:r>
    </w:p>
    <w:sectPr w:rsidR="004B15C3" w:rsidRPr="002B543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50238" w14:textId="77777777" w:rsidR="007D7AD0" w:rsidRDefault="007D7AD0">
      <w:r>
        <w:separator/>
      </w:r>
    </w:p>
  </w:endnote>
  <w:endnote w:type="continuationSeparator" w:id="0">
    <w:p w14:paraId="4B6BE415" w14:textId="77777777" w:rsidR="007D7AD0" w:rsidRDefault="007D7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BAA54" w14:textId="77777777" w:rsidR="007D7AD0" w:rsidRDefault="007D7AD0">
      <w:r>
        <w:separator/>
      </w:r>
    </w:p>
  </w:footnote>
  <w:footnote w:type="continuationSeparator" w:id="0">
    <w:p w14:paraId="5E16FE24" w14:textId="77777777" w:rsidR="007D7AD0" w:rsidRDefault="007D7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78370" w14:textId="77777777" w:rsidR="0000098E" w:rsidRDefault="000009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6F2033E"/>
    <w:multiLevelType w:val="hybridMultilevel"/>
    <w:tmpl w:val="6B7049D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E76DB"/>
    <w:multiLevelType w:val="hybridMultilevel"/>
    <w:tmpl w:val="F15263B0"/>
    <w:lvl w:ilvl="0" w:tplc="EE748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7381D"/>
    <w:multiLevelType w:val="hybridMultilevel"/>
    <w:tmpl w:val="19727454"/>
    <w:lvl w:ilvl="0" w:tplc="B8B6C5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9CC569A"/>
    <w:multiLevelType w:val="hybridMultilevel"/>
    <w:tmpl w:val="F45E72BA"/>
    <w:lvl w:ilvl="0" w:tplc="D4043C8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23487E"/>
    <w:multiLevelType w:val="hybridMultilevel"/>
    <w:tmpl w:val="CC208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23"/>
  </w:num>
  <w:num w:numId="4">
    <w:abstractNumId w:val="1"/>
  </w:num>
  <w:num w:numId="5">
    <w:abstractNumId w:val="2"/>
  </w:num>
  <w:num w:numId="6">
    <w:abstractNumId w:val="16"/>
  </w:num>
  <w:num w:numId="7">
    <w:abstractNumId w:val="6"/>
  </w:num>
  <w:num w:numId="8">
    <w:abstractNumId w:val="8"/>
  </w:num>
  <w:num w:numId="9">
    <w:abstractNumId w:val="21"/>
  </w:num>
  <w:num w:numId="10">
    <w:abstractNumId w:val="20"/>
  </w:num>
  <w:num w:numId="11">
    <w:abstractNumId w:val="4"/>
  </w:num>
  <w:num w:numId="12">
    <w:abstractNumId w:val="3"/>
  </w:num>
  <w:num w:numId="13">
    <w:abstractNumId w:val="22"/>
  </w:num>
  <w:num w:numId="14">
    <w:abstractNumId w:val="14"/>
  </w:num>
  <w:num w:numId="15">
    <w:abstractNumId w:val="9"/>
  </w:num>
  <w:num w:numId="16">
    <w:abstractNumId w:val="13"/>
  </w:num>
  <w:num w:numId="17">
    <w:abstractNumId w:val="17"/>
  </w:num>
  <w:num w:numId="18">
    <w:abstractNumId w:val="15"/>
  </w:num>
  <w:num w:numId="19">
    <w:abstractNumId w:val="18"/>
  </w:num>
  <w:num w:numId="20">
    <w:abstractNumId w:val="5"/>
  </w:num>
  <w:num w:numId="21">
    <w:abstractNumId w:val="11"/>
  </w:num>
  <w:num w:numId="22">
    <w:abstractNumId w:val="12"/>
  </w:num>
  <w:num w:numId="23">
    <w:abstractNumId w:val="7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L RCS">
    <w15:presenceInfo w15:providerId="None" w15:userId="PL RCS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098E"/>
    <w:rsid w:val="00002EA9"/>
    <w:rsid w:val="000042FD"/>
    <w:rsid w:val="00004D38"/>
    <w:rsid w:val="0000734E"/>
    <w:rsid w:val="00013280"/>
    <w:rsid w:val="00016145"/>
    <w:rsid w:val="00016CDB"/>
    <w:rsid w:val="00022E4A"/>
    <w:rsid w:val="00023862"/>
    <w:rsid w:val="00024477"/>
    <w:rsid w:val="00024918"/>
    <w:rsid w:val="000270DA"/>
    <w:rsid w:val="00027A90"/>
    <w:rsid w:val="00027FE3"/>
    <w:rsid w:val="00031C2A"/>
    <w:rsid w:val="00032FB0"/>
    <w:rsid w:val="00034AB2"/>
    <w:rsid w:val="00035E22"/>
    <w:rsid w:val="00036482"/>
    <w:rsid w:val="00036C2A"/>
    <w:rsid w:val="0004068B"/>
    <w:rsid w:val="000454D5"/>
    <w:rsid w:val="0004597B"/>
    <w:rsid w:val="00046303"/>
    <w:rsid w:val="0005318C"/>
    <w:rsid w:val="00055847"/>
    <w:rsid w:val="00057C6C"/>
    <w:rsid w:val="00060881"/>
    <w:rsid w:val="00060D47"/>
    <w:rsid w:val="00061296"/>
    <w:rsid w:val="00061298"/>
    <w:rsid w:val="000674DB"/>
    <w:rsid w:val="0006799C"/>
    <w:rsid w:val="0007375F"/>
    <w:rsid w:val="00073D7E"/>
    <w:rsid w:val="0007472B"/>
    <w:rsid w:val="00082001"/>
    <w:rsid w:val="00091705"/>
    <w:rsid w:val="000941A1"/>
    <w:rsid w:val="000A27DD"/>
    <w:rsid w:val="000A3ABA"/>
    <w:rsid w:val="000A5E51"/>
    <w:rsid w:val="000A6394"/>
    <w:rsid w:val="000B00E5"/>
    <w:rsid w:val="000B064B"/>
    <w:rsid w:val="000B1DCA"/>
    <w:rsid w:val="000B25BB"/>
    <w:rsid w:val="000B48F8"/>
    <w:rsid w:val="000B5141"/>
    <w:rsid w:val="000B6C5A"/>
    <w:rsid w:val="000B6EF8"/>
    <w:rsid w:val="000B7FED"/>
    <w:rsid w:val="000C038A"/>
    <w:rsid w:val="000C07FF"/>
    <w:rsid w:val="000C1247"/>
    <w:rsid w:val="000C2E3C"/>
    <w:rsid w:val="000C3B6D"/>
    <w:rsid w:val="000C559A"/>
    <w:rsid w:val="000C6598"/>
    <w:rsid w:val="000D2381"/>
    <w:rsid w:val="000D31EF"/>
    <w:rsid w:val="000D52C3"/>
    <w:rsid w:val="000D5947"/>
    <w:rsid w:val="000D668B"/>
    <w:rsid w:val="000E0B75"/>
    <w:rsid w:val="000E5551"/>
    <w:rsid w:val="000F04A0"/>
    <w:rsid w:val="000F0FE6"/>
    <w:rsid w:val="000F18EA"/>
    <w:rsid w:val="000F1B66"/>
    <w:rsid w:val="000F6264"/>
    <w:rsid w:val="0010019A"/>
    <w:rsid w:val="001010DA"/>
    <w:rsid w:val="001010DC"/>
    <w:rsid w:val="001049FD"/>
    <w:rsid w:val="0010781F"/>
    <w:rsid w:val="001165E8"/>
    <w:rsid w:val="00116A43"/>
    <w:rsid w:val="00116B8E"/>
    <w:rsid w:val="001259B4"/>
    <w:rsid w:val="00125BF2"/>
    <w:rsid w:val="00131305"/>
    <w:rsid w:val="001336FE"/>
    <w:rsid w:val="0013389C"/>
    <w:rsid w:val="001342C8"/>
    <w:rsid w:val="001351D5"/>
    <w:rsid w:val="00137DEE"/>
    <w:rsid w:val="00145D43"/>
    <w:rsid w:val="00145FF2"/>
    <w:rsid w:val="00151A1F"/>
    <w:rsid w:val="00175881"/>
    <w:rsid w:val="00177F54"/>
    <w:rsid w:val="00182262"/>
    <w:rsid w:val="00192C46"/>
    <w:rsid w:val="001A050D"/>
    <w:rsid w:val="001A08B3"/>
    <w:rsid w:val="001A1102"/>
    <w:rsid w:val="001A14DE"/>
    <w:rsid w:val="001A1D76"/>
    <w:rsid w:val="001A1FF4"/>
    <w:rsid w:val="001A472F"/>
    <w:rsid w:val="001A5ADF"/>
    <w:rsid w:val="001A70AA"/>
    <w:rsid w:val="001A7B60"/>
    <w:rsid w:val="001B52F0"/>
    <w:rsid w:val="001B7A65"/>
    <w:rsid w:val="001C198A"/>
    <w:rsid w:val="001C235E"/>
    <w:rsid w:val="001C42F3"/>
    <w:rsid w:val="001C4A62"/>
    <w:rsid w:val="001C4E69"/>
    <w:rsid w:val="001C7285"/>
    <w:rsid w:val="001D0D50"/>
    <w:rsid w:val="001D16F4"/>
    <w:rsid w:val="001D339B"/>
    <w:rsid w:val="001D3AB0"/>
    <w:rsid w:val="001D78A5"/>
    <w:rsid w:val="001E058E"/>
    <w:rsid w:val="001E2B88"/>
    <w:rsid w:val="001E41F3"/>
    <w:rsid w:val="001E4244"/>
    <w:rsid w:val="001E51F4"/>
    <w:rsid w:val="001E585B"/>
    <w:rsid w:val="001F1243"/>
    <w:rsid w:val="001F2EAE"/>
    <w:rsid w:val="001F31DA"/>
    <w:rsid w:val="001F3482"/>
    <w:rsid w:val="001F4E8B"/>
    <w:rsid w:val="001F4EA5"/>
    <w:rsid w:val="001F5B16"/>
    <w:rsid w:val="001F5B3A"/>
    <w:rsid w:val="00211F69"/>
    <w:rsid w:val="002135EB"/>
    <w:rsid w:val="00213EEA"/>
    <w:rsid w:val="0021626C"/>
    <w:rsid w:val="00222985"/>
    <w:rsid w:val="0022567E"/>
    <w:rsid w:val="0022674F"/>
    <w:rsid w:val="00226D38"/>
    <w:rsid w:val="002278F5"/>
    <w:rsid w:val="00227AD0"/>
    <w:rsid w:val="002308C1"/>
    <w:rsid w:val="00232DD6"/>
    <w:rsid w:val="002361A5"/>
    <w:rsid w:val="00240CB7"/>
    <w:rsid w:val="00253963"/>
    <w:rsid w:val="0025420D"/>
    <w:rsid w:val="0026004D"/>
    <w:rsid w:val="00260359"/>
    <w:rsid w:val="00263B97"/>
    <w:rsid w:val="002640DD"/>
    <w:rsid w:val="0026549A"/>
    <w:rsid w:val="0026668B"/>
    <w:rsid w:val="00267471"/>
    <w:rsid w:val="002735A4"/>
    <w:rsid w:val="002741C7"/>
    <w:rsid w:val="002750D5"/>
    <w:rsid w:val="00275D12"/>
    <w:rsid w:val="002814DA"/>
    <w:rsid w:val="002819D4"/>
    <w:rsid w:val="002835AF"/>
    <w:rsid w:val="00283AB7"/>
    <w:rsid w:val="00284FEB"/>
    <w:rsid w:val="002860C4"/>
    <w:rsid w:val="00287A46"/>
    <w:rsid w:val="002A0006"/>
    <w:rsid w:val="002A18D9"/>
    <w:rsid w:val="002A688E"/>
    <w:rsid w:val="002B232B"/>
    <w:rsid w:val="002B5436"/>
    <w:rsid w:val="002B5741"/>
    <w:rsid w:val="002C289E"/>
    <w:rsid w:val="002C655B"/>
    <w:rsid w:val="002D09F6"/>
    <w:rsid w:val="002D2203"/>
    <w:rsid w:val="002D55A0"/>
    <w:rsid w:val="002D602E"/>
    <w:rsid w:val="002D78CE"/>
    <w:rsid w:val="002E0A3E"/>
    <w:rsid w:val="002E2207"/>
    <w:rsid w:val="002E6ECD"/>
    <w:rsid w:val="002E75D4"/>
    <w:rsid w:val="002F06FF"/>
    <w:rsid w:val="002F13D1"/>
    <w:rsid w:val="002F17B1"/>
    <w:rsid w:val="002F510E"/>
    <w:rsid w:val="00301439"/>
    <w:rsid w:val="0030170C"/>
    <w:rsid w:val="00305409"/>
    <w:rsid w:val="00310809"/>
    <w:rsid w:val="00314690"/>
    <w:rsid w:val="003168F4"/>
    <w:rsid w:val="003175E1"/>
    <w:rsid w:val="00320E27"/>
    <w:rsid w:val="00321995"/>
    <w:rsid w:val="00322488"/>
    <w:rsid w:val="00323473"/>
    <w:rsid w:val="00332901"/>
    <w:rsid w:val="00334978"/>
    <w:rsid w:val="0033591B"/>
    <w:rsid w:val="00337975"/>
    <w:rsid w:val="00341FBE"/>
    <w:rsid w:val="003451D0"/>
    <w:rsid w:val="0035659D"/>
    <w:rsid w:val="003609EF"/>
    <w:rsid w:val="0036231A"/>
    <w:rsid w:val="0036287C"/>
    <w:rsid w:val="00364921"/>
    <w:rsid w:val="00367B76"/>
    <w:rsid w:val="00371BED"/>
    <w:rsid w:val="00371C5D"/>
    <w:rsid w:val="00373881"/>
    <w:rsid w:val="00374DD4"/>
    <w:rsid w:val="0037541D"/>
    <w:rsid w:val="00375CBC"/>
    <w:rsid w:val="003866A4"/>
    <w:rsid w:val="00386BDF"/>
    <w:rsid w:val="0039124B"/>
    <w:rsid w:val="003912CA"/>
    <w:rsid w:val="003922DC"/>
    <w:rsid w:val="00392A11"/>
    <w:rsid w:val="00395CE4"/>
    <w:rsid w:val="00397BF8"/>
    <w:rsid w:val="003A6D46"/>
    <w:rsid w:val="003B26D8"/>
    <w:rsid w:val="003B3E83"/>
    <w:rsid w:val="003B444D"/>
    <w:rsid w:val="003B489C"/>
    <w:rsid w:val="003B6A2B"/>
    <w:rsid w:val="003C072F"/>
    <w:rsid w:val="003C2204"/>
    <w:rsid w:val="003C239D"/>
    <w:rsid w:val="003C4855"/>
    <w:rsid w:val="003C4F59"/>
    <w:rsid w:val="003C603A"/>
    <w:rsid w:val="003D0DEE"/>
    <w:rsid w:val="003D197E"/>
    <w:rsid w:val="003D1D80"/>
    <w:rsid w:val="003D2C81"/>
    <w:rsid w:val="003E055F"/>
    <w:rsid w:val="003E1A36"/>
    <w:rsid w:val="003E1BBD"/>
    <w:rsid w:val="003E30B9"/>
    <w:rsid w:val="003F085B"/>
    <w:rsid w:val="003F0A91"/>
    <w:rsid w:val="003F293D"/>
    <w:rsid w:val="003F4149"/>
    <w:rsid w:val="00400C7A"/>
    <w:rsid w:val="004014FA"/>
    <w:rsid w:val="00401631"/>
    <w:rsid w:val="00401B20"/>
    <w:rsid w:val="0040436C"/>
    <w:rsid w:val="004065CF"/>
    <w:rsid w:val="00407004"/>
    <w:rsid w:val="00407FBB"/>
    <w:rsid w:val="00410371"/>
    <w:rsid w:val="00410ADC"/>
    <w:rsid w:val="0041641A"/>
    <w:rsid w:val="00416717"/>
    <w:rsid w:val="00417357"/>
    <w:rsid w:val="00417BC9"/>
    <w:rsid w:val="0042044A"/>
    <w:rsid w:val="00421C01"/>
    <w:rsid w:val="00421FF3"/>
    <w:rsid w:val="004242F1"/>
    <w:rsid w:val="00424BD2"/>
    <w:rsid w:val="0043684B"/>
    <w:rsid w:val="00441467"/>
    <w:rsid w:val="00445835"/>
    <w:rsid w:val="00450567"/>
    <w:rsid w:val="00452737"/>
    <w:rsid w:val="00453852"/>
    <w:rsid w:val="00456705"/>
    <w:rsid w:val="00465775"/>
    <w:rsid w:val="00466E04"/>
    <w:rsid w:val="00467712"/>
    <w:rsid w:val="004744A7"/>
    <w:rsid w:val="00476D14"/>
    <w:rsid w:val="00480521"/>
    <w:rsid w:val="004814C8"/>
    <w:rsid w:val="00486FDF"/>
    <w:rsid w:val="00491560"/>
    <w:rsid w:val="00493D80"/>
    <w:rsid w:val="004941A3"/>
    <w:rsid w:val="00495652"/>
    <w:rsid w:val="0049629F"/>
    <w:rsid w:val="004A0753"/>
    <w:rsid w:val="004A1038"/>
    <w:rsid w:val="004A189C"/>
    <w:rsid w:val="004A66E6"/>
    <w:rsid w:val="004B1199"/>
    <w:rsid w:val="004B15C3"/>
    <w:rsid w:val="004B3627"/>
    <w:rsid w:val="004B75B7"/>
    <w:rsid w:val="004C0C04"/>
    <w:rsid w:val="004C3343"/>
    <w:rsid w:val="004C3652"/>
    <w:rsid w:val="004C5376"/>
    <w:rsid w:val="004D0337"/>
    <w:rsid w:val="004D096C"/>
    <w:rsid w:val="004D0B7C"/>
    <w:rsid w:val="004E6A91"/>
    <w:rsid w:val="0050399E"/>
    <w:rsid w:val="00503D44"/>
    <w:rsid w:val="00510420"/>
    <w:rsid w:val="0051331A"/>
    <w:rsid w:val="00513437"/>
    <w:rsid w:val="0051373E"/>
    <w:rsid w:val="00514E6D"/>
    <w:rsid w:val="00514EA2"/>
    <w:rsid w:val="0051580D"/>
    <w:rsid w:val="005177FF"/>
    <w:rsid w:val="0052608D"/>
    <w:rsid w:val="005263A8"/>
    <w:rsid w:val="005267E2"/>
    <w:rsid w:val="00527B63"/>
    <w:rsid w:val="005342C1"/>
    <w:rsid w:val="005347C9"/>
    <w:rsid w:val="00537382"/>
    <w:rsid w:val="005407E0"/>
    <w:rsid w:val="00540CD6"/>
    <w:rsid w:val="00542F66"/>
    <w:rsid w:val="0054360C"/>
    <w:rsid w:val="00545ADA"/>
    <w:rsid w:val="00546FD9"/>
    <w:rsid w:val="00547111"/>
    <w:rsid w:val="00547DE6"/>
    <w:rsid w:val="00553616"/>
    <w:rsid w:val="00555007"/>
    <w:rsid w:val="00556428"/>
    <w:rsid w:val="00556FA9"/>
    <w:rsid w:val="0056196D"/>
    <w:rsid w:val="0056336D"/>
    <w:rsid w:val="00564217"/>
    <w:rsid w:val="00566E5D"/>
    <w:rsid w:val="005715EB"/>
    <w:rsid w:val="005723CC"/>
    <w:rsid w:val="00573FA6"/>
    <w:rsid w:val="005762BB"/>
    <w:rsid w:val="005773C1"/>
    <w:rsid w:val="005836F7"/>
    <w:rsid w:val="005913AD"/>
    <w:rsid w:val="00592AD2"/>
    <w:rsid w:val="00592D74"/>
    <w:rsid w:val="00593C51"/>
    <w:rsid w:val="00593D52"/>
    <w:rsid w:val="00596D9E"/>
    <w:rsid w:val="005A041A"/>
    <w:rsid w:val="005A0A85"/>
    <w:rsid w:val="005A2F20"/>
    <w:rsid w:val="005A4D95"/>
    <w:rsid w:val="005A5D12"/>
    <w:rsid w:val="005B3A2D"/>
    <w:rsid w:val="005B7C74"/>
    <w:rsid w:val="005C3338"/>
    <w:rsid w:val="005D068C"/>
    <w:rsid w:val="005D3470"/>
    <w:rsid w:val="005E2C44"/>
    <w:rsid w:val="005E36C1"/>
    <w:rsid w:val="005E4F32"/>
    <w:rsid w:val="005F62BB"/>
    <w:rsid w:val="005F77D5"/>
    <w:rsid w:val="00601724"/>
    <w:rsid w:val="00601885"/>
    <w:rsid w:val="006048A9"/>
    <w:rsid w:val="00604A47"/>
    <w:rsid w:val="0060506E"/>
    <w:rsid w:val="00611BC6"/>
    <w:rsid w:val="006143AC"/>
    <w:rsid w:val="0061517B"/>
    <w:rsid w:val="00621188"/>
    <w:rsid w:val="0062397D"/>
    <w:rsid w:val="006257ED"/>
    <w:rsid w:val="006277F9"/>
    <w:rsid w:val="00630277"/>
    <w:rsid w:val="00633700"/>
    <w:rsid w:val="00637341"/>
    <w:rsid w:val="0064012F"/>
    <w:rsid w:val="00645B6B"/>
    <w:rsid w:val="006473F0"/>
    <w:rsid w:val="00647BB2"/>
    <w:rsid w:val="0065583A"/>
    <w:rsid w:val="00656BF1"/>
    <w:rsid w:val="00657746"/>
    <w:rsid w:val="00657FFD"/>
    <w:rsid w:val="0066128B"/>
    <w:rsid w:val="00661553"/>
    <w:rsid w:val="00661ECE"/>
    <w:rsid w:val="00662562"/>
    <w:rsid w:val="00662BF8"/>
    <w:rsid w:val="00670B99"/>
    <w:rsid w:val="00681C77"/>
    <w:rsid w:val="00682074"/>
    <w:rsid w:val="00683747"/>
    <w:rsid w:val="006862B1"/>
    <w:rsid w:val="00686CAE"/>
    <w:rsid w:val="00691BB4"/>
    <w:rsid w:val="00694F1A"/>
    <w:rsid w:val="00695808"/>
    <w:rsid w:val="00696B03"/>
    <w:rsid w:val="006A1DF0"/>
    <w:rsid w:val="006A6491"/>
    <w:rsid w:val="006B1A1C"/>
    <w:rsid w:val="006B46FB"/>
    <w:rsid w:val="006B5074"/>
    <w:rsid w:val="006B5C73"/>
    <w:rsid w:val="006C1184"/>
    <w:rsid w:val="006C1840"/>
    <w:rsid w:val="006C250D"/>
    <w:rsid w:val="006C46B2"/>
    <w:rsid w:val="006D2366"/>
    <w:rsid w:val="006D5CB0"/>
    <w:rsid w:val="006D72EA"/>
    <w:rsid w:val="006E11C8"/>
    <w:rsid w:val="006E1D90"/>
    <w:rsid w:val="006E21FB"/>
    <w:rsid w:val="006E2275"/>
    <w:rsid w:val="006E2BFC"/>
    <w:rsid w:val="006E2F03"/>
    <w:rsid w:val="006E4612"/>
    <w:rsid w:val="006E6CC0"/>
    <w:rsid w:val="006F24BE"/>
    <w:rsid w:val="006F7494"/>
    <w:rsid w:val="006F7755"/>
    <w:rsid w:val="00701D01"/>
    <w:rsid w:val="00704E12"/>
    <w:rsid w:val="007056A3"/>
    <w:rsid w:val="00710A7E"/>
    <w:rsid w:val="0073367D"/>
    <w:rsid w:val="00735AD9"/>
    <w:rsid w:val="00735C90"/>
    <w:rsid w:val="00741FD2"/>
    <w:rsid w:val="007425F2"/>
    <w:rsid w:val="00744CCC"/>
    <w:rsid w:val="00744E89"/>
    <w:rsid w:val="00747910"/>
    <w:rsid w:val="007501B4"/>
    <w:rsid w:val="00751629"/>
    <w:rsid w:val="00752351"/>
    <w:rsid w:val="00754BBF"/>
    <w:rsid w:val="00755ACC"/>
    <w:rsid w:val="00765C68"/>
    <w:rsid w:val="00766A8E"/>
    <w:rsid w:val="00775398"/>
    <w:rsid w:val="0078403E"/>
    <w:rsid w:val="00790A73"/>
    <w:rsid w:val="0079134E"/>
    <w:rsid w:val="00792342"/>
    <w:rsid w:val="00793730"/>
    <w:rsid w:val="00794F42"/>
    <w:rsid w:val="00796B9C"/>
    <w:rsid w:val="00796CA6"/>
    <w:rsid w:val="007977A8"/>
    <w:rsid w:val="007A3833"/>
    <w:rsid w:val="007A3C6B"/>
    <w:rsid w:val="007A3DC2"/>
    <w:rsid w:val="007A6657"/>
    <w:rsid w:val="007B512A"/>
    <w:rsid w:val="007B58D9"/>
    <w:rsid w:val="007C2097"/>
    <w:rsid w:val="007C250E"/>
    <w:rsid w:val="007C4C59"/>
    <w:rsid w:val="007C5B56"/>
    <w:rsid w:val="007C7F13"/>
    <w:rsid w:val="007D0EAB"/>
    <w:rsid w:val="007D2353"/>
    <w:rsid w:val="007D350A"/>
    <w:rsid w:val="007D5CB2"/>
    <w:rsid w:val="007D6A07"/>
    <w:rsid w:val="007D7AD0"/>
    <w:rsid w:val="007E1F92"/>
    <w:rsid w:val="007E298F"/>
    <w:rsid w:val="007E36B0"/>
    <w:rsid w:val="007E4785"/>
    <w:rsid w:val="007E5561"/>
    <w:rsid w:val="007E7685"/>
    <w:rsid w:val="007E76E2"/>
    <w:rsid w:val="007F4770"/>
    <w:rsid w:val="007F7259"/>
    <w:rsid w:val="0080004F"/>
    <w:rsid w:val="008026BF"/>
    <w:rsid w:val="008040A8"/>
    <w:rsid w:val="0080731F"/>
    <w:rsid w:val="00812DA1"/>
    <w:rsid w:val="00813A8F"/>
    <w:rsid w:val="008155B5"/>
    <w:rsid w:val="00822556"/>
    <w:rsid w:val="00823735"/>
    <w:rsid w:val="008279FA"/>
    <w:rsid w:val="00842656"/>
    <w:rsid w:val="00844386"/>
    <w:rsid w:val="00846A51"/>
    <w:rsid w:val="008544AE"/>
    <w:rsid w:val="00855E2E"/>
    <w:rsid w:val="0086090C"/>
    <w:rsid w:val="008626E7"/>
    <w:rsid w:val="00863F0D"/>
    <w:rsid w:val="008663EA"/>
    <w:rsid w:val="00866E24"/>
    <w:rsid w:val="00870CFD"/>
    <w:rsid w:val="00870EE7"/>
    <w:rsid w:val="008746EB"/>
    <w:rsid w:val="0087681F"/>
    <w:rsid w:val="008863B9"/>
    <w:rsid w:val="00886FE6"/>
    <w:rsid w:val="0088739E"/>
    <w:rsid w:val="00887FC5"/>
    <w:rsid w:val="00891933"/>
    <w:rsid w:val="00892699"/>
    <w:rsid w:val="00895759"/>
    <w:rsid w:val="008A2EFF"/>
    <w:rsid w:val="008A359B"/>
    <w:rsid w:val="008A3FA3"/>
    <w:rsid w:val="008A45A6"/>
    <w:rsid w:val="008B054F"/>
    <w:rsid w:val="008B1D50"/>
    <w:rsid w:val="008B229F"/>
    <w:rsid w:val="008B2EA9"/>
    <w:rsid w:val="008B30F5"/>
    <w:rsid w:val="008B49A2"/>
    <w:rsid w:val="008B4C43"/>
    <w:rsid w:val="008B4F30"/>
    <w:rsid w:val="008B5C92"/>
    <w:rsid w:val="008B626F"/>
    <w:rsid w:val="008C24B4"/>
    <w:rsid w:val="008C645E"/>
    <w:rsid w:val="008C6A09"/>
    <w:rsid w:val="008C79A3"/>
    <w:rsid w:val="008C7A2C"/>
    <w:rsid w:val="008D2E0F"/>
    <w:rsid w:val="008D4A36"/>
    <w:rsid w:val="008E094E"/>
    <w:rsid w:val="008E111A"/>
    <w:rsid w:val="008E1446"/>
    <w:rsid w:val="008E4A4A"/>
    <w:rsid w:val="008E5E66"/>
    <w:rsid w:val="008E6577"/>
    <w:rsid w:val="008E7830"/>
    <w:rsid w:val="008E7B62"/>
    <w:rsid w:val="008F1321"/>
    <w:rsid w:val="008F4D72"/>
    <w:rsid w:val="008F686C"/>
    <w:rsid w:val="008F6D80"/>
    <w:rsid w:val="008F7D9F"/>
    <w:rsid w:val="00904212"/>
    <w:rsid w:val="0091083A"/>
    <w:rsid w:val="0091289C"/>
    <w:rsid w:val="00912A0A"/>
    <w:rsid w:val="009148DE"/>
    <w:rsid w:val="00914DA5"/>
    <w:rsid w:val="00915B06"/>
    <w:rsid w:val="00915ED8"/>
    <w:rsid w:val="00921942"/>
    <w:rsid w:val="0092425E"/>
    <w:rsid w:val="00924630"/>
    <w:rsid w:val="00924ACA"/>
    <w:rsid w:val="00932776"/>
    <w:rsid w:val="00937515"/>
    <w:rsid w:val="00941E30"/>
    <w:rsid w:val="00942250"/>
    <w:rsid w:val="009460E9"/>
    <w:rsid w:val="00946345"/>
    <w:rsid w:val="0094792E"/>
    <w:rsid w:val="00953201"/>
    <w:rsid w:val="00957306"/>
    <w:rsid w:val="00957556"/>
    <w:rsid w:val="009655B6"/>
    <w:rsid w:val="009670B6"/>
    <w:rsid w:val="0096727E"/>
    <w:rsid w:val="00971671"/>
    <w:rsid w:val="00972068"/>
    <w:rsid w:val="009723D1"/>
    <w:rsid w:val="0097362D"/>
    <w:rsid w:val="0097464A"/>
    <w:rsid w:val="009777D9"/>
    <w:rsid w:val="00977E27"/>
    <w:rsid w:val="00981C3B"/>
    <w:rsid w:val="00983563"/>
    <w:rsid w:val="00986AB9"/>
    <w:rsid w:val="00987937"/>
    <w:rsid w:val="00991B88"/>
    <w:rsid w:val="0099372F"/>
    <w:rsid w:val="009940BC"/>
    <w:rsid w:val="009964A8"/>
    <w:rsid w:val="0099763D"/>
    <w:rsid w:val="009977D7"/>
    <w:rsid w:val="009A0B63"/>
    <w:rsid w:val="009A11BC"/>
    <w:rsid w:val="009A304A"/>
    <w:rsid w:val="009A5753"/>
    <w:rsid w:val="009A579D"/>
    <w:rsid w:val="009A7E02"/>
    <w:rsid w:val="009B2E96"/>
    <w:rsid w:val="009B2F3D"/>
    <w:rsid w:val="009B3B57"/>
    <w:rsid w:val="009B55B7"/>
    <w:rsid w:val="009B7C0B"/>
    <w:rsid w:val="009C0261"/>
    <w:rsid w:val="009C0415"/>
    <w:rsid w:val="009C7297"/>
    <w:rsid w:val="009D2DBC"/>
    <w:rsid w:val="009D4355"/>
    <w:rsid w:val="009D4AE3"/>
    <w:rsid w:val="009D4D05"/>
    <w:rsid w:val="009E3297"/>
    <w:rsid w:val="009E377C"/>
    <w:rsid w:val="009E6D8C"/>
    <w:rsid w:val="009F135B"/>
    <w:rsid w:val="009F1FDE"/>
    <w:rsid w:val="009F31D7"/>
    <w:rsid w:val="009F4F15"/>
    <w:rsid w:val="009F734F"/>
    <w:rsid w:val="009F77E2"/>
    <w:rsid w:val="00A01B6B"/>
    <w:rsid w:val="00A02034"/>
    <w:rsid w:val="00A031CB"/>
    <w:rsid w:val="00A03B97"/>
    <w:rsid w:val="00A04BAD"/>
    <w:rsid w:val="00A04F51"/>
    <w:rsid w:val="00A0600D"/>
    <w:rsid w:val="00A072F5"/>
    <w:rsid w:val="00A11961"/>
    <w:rsid w:val="00A128C7"/>
    <w:rsid w:val="00A1673B"/>
    <w:rsid w:val="00A178E2"/>
    <w:rsid w:val="00A20D63"/>
    <w:rsid w:val="00A22659"/>
    <w:rsid w:val="00A22FCA"/>
    <w:rsid w:val="00A23081"/>
    <w:rsid w:val="00A23D56"/>
    <w:rsid w:val="00A246B6"/>
    <w:rsid w:val="00A2489E"/>
    <w:rsid w:val="00A250FD"/>
    <w:rsid w:val="00A30177"/>
    <w:rsid w:val="00A3254D"/>
    <w:rsid w:val="00A33B1F"/>
    <w:rsid w:val="00A349C3"/>
    <w:rsid w:val="00A34D17"/>
    <w:rsid w:val="00A355FA"/>
    <w:rsid w:val="00A4049B"/>
    <w:rsid w:val="00A40D45"/>
    <w:rsid w:val="00A42D6B"/>
    <w:rsid w:val="00A44100"/>
    <w:rsid w:val="00A44C6A"/>
    <w:rsid w:val="00A46EDF"/>
    <w:rsid w:val="00A47E70"/>
    <w:rsid w:val="00A50CD5"/>
    <w:rsid w:val="00A50CF0"/>
    <w:rsid w:val="00A50E91"/>
    <w:rsid w:val="00A532CA"/>
    <w:rsid w:val="00A53E68"/>
    <w:rsid w:val="00A56AA2"/>
    <w:rsid w:val="00A609F7"/>
    <w:rsid w:val="00A62B8D"/>
    <w:rsid w:val="00A66081"/>
    <w:rsid w:val="00A70242"/>
    <w:rsid w:val="00A73453"/>
    <w:rsid w:val="00A73652"/>
    <w:rsid w:val="00A73AD5"/>
    <w:rsid w:val="00A75026"/>
    <w:rsid w:val="00A759E6"/>
    <w:rsid w:val="00A75BE3"/>
    <w:rsid w:val="00A76008"/>
    <w:rsid w:val="00A7671C"/>
    <w:rsid w:val="00A82303"/>
    <w:rsid w:val="00A830FC"/>
    <w:rsid w:val="00A844D8"/>
    <w:rsid w:val="00A853A3"/>
    <w:rsid w:val="00A85F68"/>
    <w:rsid w:val="00A916D4"/>
    <w:rsid w:val="00A91D91"/>
    <w:rsid w:val="00A9312D"/>
    <w:rsid w:val="00A9379A"/>
    <w:rsid w:val="00A95C45"/>
    <w:rsid w:val="00A96A36"/>
    <w:rsid w:val="00A96B2D"/>
    <w:rsid w:val="00AA10AF"/>
    <w:rsid w:val="00AA2CBC"/>
    <w:rsid w:val="00AA3428"/>
    <w:rsid w:val="00AA347B"/>
    <w:rsid w:val="00AB017B"/>
    <w:rsid w:val="00AB195A"/>
    <w:rsid w:val="00AB226A"/>
    <w:rsid w:val="00AB28C5"/>
    <w:rsid w:val="00AB5BF5"/>
    <w:rsid w:val="00AB7ABD"/>
    <w:rsid w:val="00AC1842"/>
    <w:rsid w:val="00AC1FCD"/>
    <w:rsid w:val="00AC211E"/>
    <w:rsid w:val="00AC5820"/>
    <w:rsid w:val="00AC5A9B"/>
    <w:rsid w:val="00AC73A3"/>
    <w:rsid w:val="00AD002F"/>
    <w:rsid w:val="00AD0C0F"/>
    <w:rsid w:val="00AD1CD8"/>
    <w:rsid w:val="00AD2501"/>
    <w:rsid w:val="00AD2F23"/>
    <w:rsid w:val="00AE3BFD"/>
    <w:rsid w:val="00AE60E2"/>
    <w:rsid w:val="00AE7692"/>
    <w:rsid w:val="00AF367A"/>
    <w:rsid w:val="00AF52EE"/>
    <w:rsid w:val="00B00BB9"/>
    <w:rsid w:val="00B03D4F"/>
    <w:rsid w:val="00B055DD"/>
    <w:rsid w:val="00B0567D"/>
    <w:rsid w:val="00B108A6"/>
    <w:rsid w:val="00B11E65"/>
    <w:rsid w:val="00B12605"/>
    <w:rsid w:val="00B15C86"/>
    <w:rsid w:val="00B15D34"/>
    <w:rsid w:val="00B168A0"/>
    <w:rsid w:val="00B16F79"/>
    <w:rsid w:val="00B20692"/>
    <w:rsid w:val="00B21576"/>
    <w:rsid w:val="00B21FFA"/>
    <w:rsid w:val="00B22A6F"/>
    <w:rsid w:val="00B25477"/>
    <w:rsid w:val="00B258BB"/>
    <w:rsid w:val="00B260BD"/>
    <w:rsid w:val="00B3084F"/>
    <w:rsid w:val="00B3090C"/>
    <w:rsid w:val="00B30995"/>
    <w:rsid w:val="00B32168"/>
    <w:rsid w:val="00B40AED"/>
    <w:rsid w:val="00B42503"/>
    <w:rsid w:val="00B43419"/>
    <w:rsid w:val="00B45146"/>
    <w:rsid w:val="00B46088"/>
    <w:rsid w:val="00B46475"/>
    <w:rsid w:val="00B46991"/>
    <w:rsid w:val="00B4707D"/>
    <w:rsid w:val="00B47BAD"/>
    <w:rsid w:val="00B557D3"/>
    <w:rsid w:val="00B6081F"/>
    <w:rsid w:val="00B646C5"/>
    <w:rsid w:val="00B6645B"/>
    <w:rsid w:val="00B67B97"/>
    <w:rsid w:val="00B67CA0"/>
    <w:rsid w:val="00B73376"/>
    <w:rsid w:val="00B743ED"/>
    <w:rsid w:val="00B758D9"/>
    <w:rsid w:val="00B8166A"/>
    <w:rsid w:val="00B85599"/>
    <w:rsid w:val="00B85DE7"/>
    <w:rsid w:val="00B926A1"/>
    <w:rsid w:val="00B951C0"/>
    <w:rsid w:val="00B9542A"/>
    <w:rsid w:val="00B96175"/>
    <w:rsid w:val="00B968C8"/>
    <w:rsid w:val="00B97079"/>
    <w:rsid w:val="00BA2D2D"/>
    <w:rsid w:val="00BA3EC5"/>
    <w:rsid w:val="00BA51D9"/>
    <w:rsid w:val="00BA5818"/>
    <w:rsid w:val="00BA736A"/>
    <w:rsid w:val="00BB5DFC"/>
    <w:rsid w:val="00BC0344"/>
    <w:rsid w:val="00BC5381"/>
    <w:rsid w:val="00BC70A8"/>
    <w:rsid w:val="00BC7695"/>
    <w:rsid w:val="00BD1970"/>
    <w:rsid w:val="00BD279D"/>
    <w:rsid w:val="00BD3740"/>
    <w:rsid w:val="00BD48D9"/>
    <w:rsid w:val="00BD58DF"/>
    <w:rsid w:val="00BD5CB9"/>
    <w:rsid w:val="00BD62D8"/>
    <w:rsid w:val="00BD6BB8"/>
    <w:rsid w:val="00BD6DBC"/>
    <w:rsid w:val="00BE1346"/>
    <w:rsid w:val="00BE4FB9"/>
    <w:rsid w:val="00BE5214"/>
    <w:rsid w:val="00BE6CC0"/>
    <w:rsid w:val="00BF0346"/>
    <w:rsid w:val="00BF0985"/>
    <w:rsid w:val="00BF7A8E"/>
    <w:rsid w:val="00C02CBC"/>
    <w:rsid w:val="00C065EC"/>
    <w:rsid w:val="00C11880"/>
    <w:rsid w:val="00C12A9F"/>
    <w:rsid w:val="00C14F8F"/>
    <w:rsid w:val="00C150FE"/>
    <w:rsid w:val="00C23B0F"/>
    <w:rsid w:val="00C25C42"/>
    <w:rsid w:val="00C27948"/>
    <w:rsid w:val="00C35358"/>
    <w:rsid w:val="00C35B6D"/>
    <w:rsid w:val="00C402C6"/>
    <w:rsid w:val="00C40527"/>
    <w:rsid w:val="00C550A6"/>
    <w:rsid w:val="00C614FF"/>
    <w:rsid w:val="00C62E8B"/>
    <w:rsid w:val="00C64126"/>
    <w:rsid w:val="00C643C1"/>
    <w:rsid w:val="00C64D03"/>
    <w:rsid w:val="00C66BA2"/>
    <w:rsid w:val="00C66FCE"/>
    <w:rsid w:val="00C70F19"/>
    <w:rsid w:val="00C71E10"/>
    <w:rsid w:val="00C80485"/>
    <w:rsid w:val="00C8104D"/>
    <w:rsid w:val="00C81D5E"/>
    <w:rsid w:val="00C84A3E"/>
    <w:rsid w:val="00C85CF1"/>
    <w:rsid w:val="00C9248F"/>
    <w:rsid w:val="00C92AE1"/>
    <w:rsid w:val="00C95985"/>
    <w:rsid w:val="00C96ACF"/>
    <w:rsid w:val="00C97882"/>
    <w:rsid w:val="00CA2222"/>
    <w:rsid w:val="00CA3122"/>
    <w:rsid w:val="00CA37C4"/>
    <w:rsid w:val="00CA37C6"/>
    <w:rsid w:val="00CB6490"/>
    <w:rsid w:val="00CC16CC"/>
    <w:rsid w:val="00CC5026"/>
    <w:rsid w:val="00CC68D0"/>
    <w:rsid w:val="00CD0085"/>
    <w:rsid w:val="00CD092E"/>
    <w:rsid w:val="00CD1F8B"/>
    <w:rsid w:val="00CD455A"/>
    <w:rsid w:val="00CD6278"/>
    <w:rsid w:val="00CE0EB5"/>
    <w:rsid w:val="00CE1A6A"/>
    <w:rsid w:val="00CE2E4B"/>
    <w:rsid w:val="00CE3535"/>
    <w:rsid w:val="00CE7A26"/>
    <w:rsid w:val="00CF0721"/>
    <w:rsid w:val="00CF3AFD"/>
    <w:rsid w:val="00D00706"/>
    <w:rsid w:val="00D02BE4"/>
    <w:rsid w:val="00D02DAC"/>
    <w:rsid w:val="00D03F9A"/>
    <w:rsid w:val="00D04B9A"/>
    <w:rsid w:val="00D0682A"/>
    <w:rsid w:val="00D06D51"/>
    <w:rsid w:val="00D10ACF"/>
    <w:rsid w:val="00D11FFF"/>
    <w:rsid w:val="00D1774A"/>
    <w:rsid w:val="00D24991"/>
    <w:rsid w:val="00D27A15"/>
    <w:rsid w:val="00D32EF7"/>
    <w:rsid w:val="00D33184"/>
    <w:rsid w:val="00D33A9F"/>
    <w:rsid w:val="00D33E67"/>
    <w:rsid w:val="00D34184"/>
    <w:rsid w:val="00D357C3"/>
    <w:rsid w:val="00D3638C"/>
    <w:rsid w:val="00D37A76"/>
    <w:rsid w:val="00D406BC"/>
    <w:rsid w:val="00D41783"/>
    <w:rsid w:val="00D430FF"/>
    <w:rsid w:val="00D50255"/>
    <w:rsid w:val="00D50C9D"/>
    <w:rsid w:val="00D53374"/>
    <w:rsid w:val="00D57B44"/>
    <w:rsid w:val="00D57E01"/>
    <w:rsid w:val="00D60809"/>
    <w:rsid w:val="00D61D3D"/>
    <w:rsid w:val="00D63F62"/>
    <w:rsid w:val="00D651C0"/>
    <w:rsid w:val="00D66520"/>
    <w:rsid w:val="00D71369"/>
    <w:rsid w:val="00D73EA8"/>
    <w:rsid w:val="00D7749C"/>
    <w:rsid w:val="00D82FC2"/>
    <w:rsid w:val="00D833F8"/>
    <w:rsid w:val="00D85B38"/>
    <w:rsid w:val="00D9547A"/>
    <w:rsid w:val="00D97331"/>
    <w:rsid w:val="00DA1D41"/>
    <w:rsid w:val="00DA2009"/>
    <w:rsid w:val="00DA5C0D"/>
    <w:rsid w:val="00DB02DE"/>
    <w:rsid w:val="00DB0634"/>
    <w:rsid w:val="00DB0780"/>
    <w:rsid w:val="00DB1CF7"/>
    <w:rsid w:val="00DB2914"/>
    <w:rsid w:val="00DB6B2B"/>
    <w:rsid w:val="00DC30DE"/>
    <w:rsid w:val="00DC7365"/>
    <w:rsid w:val="00DD1BB6"/>
    <w:rsid w:val="00DD5ECC"/>
    <w:rsid w:val="00DE0021"/>
    <w:rsid w:val="00DE030D"/>
    <w:rsid w:val="00DE159A"/>
    <w:rsid w:val="00DE34CF"/>
    <w:rsid w:val="00DF38CF"/>
    <w:rsid w:val="00E04714"/>
    <w:rsid w:val="00E06F71"/>
    <w:rsid w:val="00E11A12"/>
    <w:rsid w:val="00E13143"/>
    <w:rsid w:val="00E13F3D"/>
    <w:rsid w:val="00E31F78"/>
    <w:rsid w:val="00E326E9"/>
    <w:rsid w:val="00E328EA"/>
    <w:rsid w:val="00E32CCD"/>
    <w:rsid w:val="00E34898"/>
    <w:rsid w:val="00E34B31"/>
    <w:rsid w:val="00E354A7"/>
    <w:rsid w:val="00E4053E"/>
    <w:rsid w:val="00E44109"/>
    <w:rsid w:val="00E4650A"/>
    <w:rsid w:val="00E4725E"/>
    <w:rsid w:val="00E50219"/>
    <w:rsid w:val="00E51033"/>
    <w:rsid w:val="00E53ADD"/>
    <w:rsid w:val="00E544DC"/>
    <w:rsid w:val="00E54B33"/>
    <w:rsid w:val="00E54BC4"/>
    <w:rsid w:val="00E55914"/>
    <w:rsid w:val="00E56EE8"/>
    <w:rsid w:val="00E60E53"/>
    <w:rsid w:val="00E679F3"/>
    <w:rsid w:val="00E702D1"/>
    <w:rsid w:val="00E74495"/>
    <w:rsid w:val="00E808ED"/>
    <w:rsid w:val="00E8104E"/>
    <w:rsid w:val="00E82691"/>
    <w:rsid w:val="00E8285B"/>
    <w:rsid w:val="00E82B61"/>
    <w:rsid w:val="00E83242"/>
    <w:rsid w:val="00E8341F"/>
    <w:rsid w:val="00E83C3B"/>
    <w:rsid w:val="00E8492A"/>
    <w:rsid w:val="00EA1D6B"/>
    <w:rsid w:val="00EB09B7"/>
    <w:rsid w:val="00EB3890"/>
    <w:rsid w:val="00EB551D"/>
    <w:rsid w:val="00EC24F4"/>
    <w:rsid w:val="00EC67EE"/>
    <w:rsid w:val="00ED0B3F"/>
    <w:rsid w:val="00ED0E92"/>
    <w:rsid w:val="00ED71EA"/>
    <w:rsid w:val="00ED7C98"/>
    <w:rsid w:val="00EE0B9E"/>
    <w:rsid w:val="00EE23C4"/>
    <w:rsid w:val="00EE49DC"/>
    <w:rsid w:val="00EE7408"/>
    <w:rsid w:val="00EE7D7C"/>
    <w:rsid w:val="00EF219B"/>
    <w:rsid w:val="00EF36E7"/>
    <w:rsid w:val="00EF73DC"/>
    <w:rsid w:val="00F020C6"/>
    <w:rsid w:val="00F05344"/>
    <w:rsid w:val="00F17462"/>
    <w:rsid w:val="00F20CEB"/>
    <w:rsid w:val="00F21DC0"/>
    <w:rsid w:val="00F25D98"/>
    <w:rsid w:val="00F300FB"/>
    <w:rsid w:val="00F3587B"/>
    <w:rsid w:val="00F374D4"/>
    <w:rsid w:val="00F42E08"/>
    <w:rsid w:val="00F433E3"/>
    <w:rsid w:val="00F46778"/>
    <w:rsid w:val="00F47315"/>
    <w:rsid w:val="00F512FA"/>
    <w:rsid w:val="00F52A10"/>
    <w:rsid w:val="00F5370E"/>
    <w:rsid w:val="00F557B2"/>
    <w:rsid w:val="00F56323"/>
    <w:rsid w:val="00F56A48"/>
    <w:rsid w:val="00F61BFE"/>
    <w:rsid w:val="00F659D8"/>
    <w:rsid w:val="00F66B89"/>
    <w:rsid w:val="00F70DAF"/>
    <w:rsid w:val="00F762B4"/>
    <w:rsid w:val="00F77CFB"/>
    <w:rsid w:val="00F82F26"/>
    <w:rsid w:val="00F8526F"/>
    <w:rsid w:val="00F932A5"/>
    <w:rsid w:val="00F933AA"/>
    <w:rsid w:val="00F96568"/>
    <w:rsid w:val="00F97028"/>
    <w:rsid w:val="00FA33BA"/>
    <w:rsid w:val="00FA668D"/>
    <w:rsid w:val="00FA6C06"/>
    <w:rsid w:val="00FA7178"/>
    <w:rsid w:val="00FA7E81"/>
    <w:rsid w:val="00FB6386"/>
    <w:rsid w:val="00FC1FEB"/>
    <w:rsid w:val="00FC79C9"/>
    <w:rsid w:val="00FD329A"/>
    <w:rsid w:val="00FD34C0"/>
    <w:rsid w:val="00FD3A5A"/>
    <w:rsid w:val="00FD4E50"/>
    <w:rsid w:val="00FE26C7"/>
    <w:rsid w:val="00FE50D6"/>
    <w:rsid w:val="00FF2CE4"/>
    <w:rsid w:val="00FF3254"/>
    <w:rsid w:val="00FF5F57"/>
    <w:rsid w:val="00FF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2D78CE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rsid w:val="00C40527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7C7F13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C7F13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BCFE31-B2C7-4EDC-9EA8-33D26A4C2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1335</Words>
  <Characters>7610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rstreijl@peratonlabs.com</dc:creator>
  <cp:keywords/>
  <cp:lastModifiedBy>Huawei</cp:lastModifiedBy>
  <cp:revision>2</cp:revision>
  <cp:lastPrinted>1900-01-01T05:00:00Z</cp:lastPrinted>
  <dcterms:created xsi:type="dcterms:W3CDTF">2023-01-18T06:55:00Z</dcterms:created>
  <dcterms:modified xsi:type="dcterms:W3CDTF">2023-01-18T06:55:00Z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</Properties>
</file>